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52623</w:t>
      </w:r>
    </w:p>
    <w:p>
      <w:pPr>
        <w:widowControl w:val="0"/>
        <w:spacing w:after="0"/>
        <w:ind w:firstLine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eastAsia="en-US"/>
        </w:rPr>
        <w:t>Goteborg, Sweden, 25 - 29 August 202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</w:p>
    <w:p>
      <w:pPr>
        <w:rPr>
          <w:lang w:eastAsia="en-US"/>
        </w:rPr>
      </w:pPr>
      <w:r>
        <w:rPr>
          <w:rFonts w:hint="eastAsia"/>
        </w:rPr>
        <w:t>————————————————————————————————————————————————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Source: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eastAsia="Arial" w:cs="Arial"/>
          <w:b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>privacy</w:t>
      </w:r>
      <w:r>
        <w:rPr>
          <w:rFonts w:ascii="Arial" w:hAnsi="Arial" w:cs="Arial"/>
          <w:b/>
          <w:bCs/>
        </w:rPr>
        <w:t xml:space="preserve"> aspect of </w:t>
      </w:r>
      <w:r>
        <w:rPr>
          <w:rFonts w:hint="eastAsia" w:ascii="Arial" w:hAnsi="Arial" w:cs="Arial"/>
          <w:b/>
          <w:bCs/>
          <w:lang w:val="en-US" w:eastAsia="zh-CN"/>
        </w:rPr>
        <w:t>sensing result exposure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pStyle w:val="42"/>
        <w:keepNext/>
        <w:pBdr>
          <w:top w:val="none" w:color="000000" w:sz="0" w:space="0"/>
          <w:left w:val="none" w:color="000000" w:sz="0" w:space="0"/>
          <w:bottom w:val="single" w:color="000000" w:sz="4" w:space="1"/>
          <w:right w:val="none" w:color="000000" w:sz="0" w:space="0"/>
        </w:pBdr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Agenda Item: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6.1.8</w:t>
      </w:r>
    </w:p>
    <w:p>
      <w:pPr>
        <w:pStyle w:val="2"/>
        <w:numPr>
          <w:ilvl w:val="0"/>
          <w:numId w:val="1"/>
        </w:numPr>
        <w:ind w:left="2" w:hanging="4"/>
      </w:pPr>
      <w:r>
        <w:t>1</w:t>
      </w:r>
      <w:r>
        <w:tab/>
      </w:r>
      <w:r>
        <w:t>Decision/action requested</w:t>
      </w:r>
      <w:bookmarkStart w:id="14" w:name="_GoBack"/>
      <w:bookmarkEnd w:id="14"/>
    </w:p>
    <w:p>
      <w:pPr>
        <w:pStyle w:val="4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FFFF99"/>
        <w:ind w:hanging="2"/>
        <w:jc w:val="center"/>
      </w:pPr>
      <w:r>
        <w:rPr>
          <w:b/>
          <w:i/>
        </w:rPr>
        <w:t xml:space="preserve">Approve the new KI for </w:t>
      </w:r>
      <w:r>
        <w:rPr>
          <w:rFonts w:hint="eastAsia"/>
          <w:b/>
          <w:i/>
        </w:rPr>
        <w:t>security aspects of Integrated Sensing and Communication</w:t>
      </w:r>
    </w:p>
    <w:p>
      <w:pPr>
        <w:pStyle w:val="2"/>
        <w:numPr>
          <w:ilvl w:val="0"/>
          <w:numId w:val="1"/>
        </w:numPr>
        <w:ind w:left="2" w:hanging="4"/>
      </w:pPr>
      <w:r>
        <w:t>2</w:t>
      </w:r>
      <w:r>
        <w:tab/>
      </w:r>
      <w:r>
        <w:t>References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[1]</w:t>
      </w:r>
      <w:r>
        <w:tab/>
      </w:r>
      <w:r>
        <w:rPr>
          <w:rFonts w:hint="eastAsia"/>
        </w:rPr>
        <w:t>3GPP TS 22.137: "Service requirements for Integrated Sensing and Communication".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]</w:t>
      </w:r>
      <w:r>
        <w:tab/>
      </w:r>
      <w:r>
        <w:rPr>
          <w:lang w:val="fr-FR"/>
        </w:rPr>
        <w:t xml:space="preserve">3GPP TR </w:t>
      </w:r>
      <w:r>
        <w:rPr>
          <w:rFonts w:hint="eastAsia"/>
          <w:lang w:val="en-US" w:eastAsia="zh-CN"/>
        </w:rPr>
        <w:t>23.700-14</w:t>
      </w:r>
      <w:r>
        <w:rPr>
          <w:lang w:val="fr-FR"/>
        </w:rPr>
        <w:t xml:space="preserve"> </w:t>
      </w:r>
      <w:r>
        <w:rPr>
          <w:rFonts w:hint="default"/>
          <w:lang w:val="en-US" w:eastAsia="zh-CN"/>
        </w:rPr>
        <w:t>“</w:t>
      </w:r>
      <w:r>
        <w:t>Study on Integrated Sensing and Communication</w:t>
      </w:r>
      <w:r>
        <w:rPr>
          <w:rFonts w:hint="default"/>
          <w:lang w:val="en-US" w:eastAsia="zh-CN"/>
        </w:rPr>
        <w:t>”</w:t>
      </w:r>
    </w:p>
    <w:p>
      <w:pPr>
        <w:pStyle w:val="2"/>
        <w:numPr>
          <w:ilvl w:val="0"/>
          <w:numId w:val="1"/>
        </w:numPr>
        <w:ind w:left="2" w:hanging="4"/>
      </w:pPr>
      <w:r>
        <w:t>3</w:t>
      </w:r>
      <w:r>
        <w:tab/>
      </w:r>
      <w:r>
        <w:t>Rationale</w:t>
      </w:r>
    </w:p>
    <w:p>
      <w:pPr>
        <w:pStyle w:val="42"/>
        <w:ind w:hanging="2"/>
        <w:rPr>
          <w:rFonts w:hint="default" w:eastAsiaTheme="minorEastAsia"/>
          <w:lang w:val="en-US" w:eastAsia="zh-CN"/>
        </w:rP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privacy aspect of sensing result exposure</w:t>
      </w:r>
      <w:r>
        <w:t xml:space="preserve">. </w:t>
      </w:r>
      <w:r>
        <w:rPr>
          <w:rFonts w:hint="eastAsia"/>
          <w:lang w:val="en-US" w:eastAsia="zh-CN"/>
        </w:rPr>
        <w:t>The importance of study privacy aspect of ISAC has been highlighted by SA1 and SA2 in their related works.</w:t>
      </w:r>
    </w:p>
    <w:p>
      <w:pPr>
        <w:pStyle w:val="42"/>
        <w:ind w:hanging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 xml:space="preserve">clause 5.2.4 of </w:t>
      </w:r>
      <w:r>
        <w:rPr>
          <w:rFonts w:hint="eastAsia"/>
        </w:rPr>
        <w:t>TS 22.137</w:t>
      </w:r>
      <w:r>
        <w:rPr>
          <w:rFonts w:hint="eastAsia"/>
          <w:lang w:val="en-US" w:eastAsia="zh-CN"/>
        </w:rPr>
        <w:t xml:space="preserve"> [1], SA1 proposed requirements on security and privacy for ISAC:</w:t>
      </w:r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The 5G system shall support encryption, integrity protection, privacy of the 3GPP sensing data, non-3GPP sensing data and sensing results, to protect the data inside the 5G system.</w:t>
      </w:r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The 5G system shall provide a mechanism to protect identifiable information that can be derived from the 3GPP sensing data from eavesdropping.</w:t>
      </w:r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rFonts w:hint="default"/>
          <w:i/>
          <w:iCs/>
          <w:lang w:val="en-US" w:eastAsia="zh-CN"/>
        </w:rPr>
      </w:pPr>
      <w:r>
        <w:rPr>
          <w:rFonts w:eastAsia="宋体"/>
          <w:i/>
          <w:iCs/>
          <w:lang w:eastAsia="en-GB"/>
        </w:rPr>
        <w:t xml:space="preserve">The 5G network shall limit the exposure of the sensing results only to a </w:t>
      </w:r>
      <w:r>
        <w:rPr>
          <w:rFonts w:hint="eastAsia" w:eastAsia="宋体"/>
          <w:i/>
          <w:iCs/>
          <w:lang w:eastAsia="zh-CN"/>
        </w:rPr>
        <w:t>t</w:t>
      </w:r>
      <w:r>
        <w:rPr>
          <w:rFonts w:eastAsia="宋体"/>
          <w:i/>
          <w:iCs/>
          <w:lang w:eastAsia="zh-CN"/>
        </w:rPr>
        <w:t>rusted</w:t>
      </w:r>
      <w:r>
        <w:rPr>
          <w:rFonts w:eastAsia="宋体"/>
          <w:i/>
          <w:iCs/>
          <w:lang w:eastAsia="en-GB"/>
        </w:rPr>
        <w:t xml:space="preserve"> third-party authorized to receive that sensing results.</w:t>
      </w:r>
    </w:p>
    <w:p>
      <w:pPr>
        <w:pStyle w:val="42"/>
        <w:ind w:hanging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TR 23.700-14[2], several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highlight that privacy aspects regarding sensing result exposure require the involvement of SA3:</w:t>
      </w:r>
    </w:p>
    <w:p>
      <w:pPr>
        <w:pStyle w:val="42"/>
        <w:ind w:left="398" w:leftChars="199" w:firstLine="0" w:firstLineChars="0"/>
        <w:rPr>
          <w:rFonts w:hint="eastAsia"/>
          <w:i/>
          <w:iCs/>
        </w:rPr>
      </w:pPr>
      <w:r>
        <w:rPr>
          <w:rFonts w:hint="eastAsia"/>
          <w:i/>
          <w:iCs/>
        </w:rPr>
        <w:t>Editor's note: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Any potential privacy aspects regarding sensing result exposure to the UE without involving NEF/AF and its feasibility from security perspective will require coordination with SA WG3.</w:t>
      </w:r>
    </w:p>
    <w:p>
      <w:pPr>
        <w:pStyle w:val="42"/>
        <w:ind w:left="398" w:leftChars="199" w:firstLine="0" w:firstLineChars="0"/>
        <w:rPr>
          <w:rFonts w:hint="eastAsia"/>
          <w:i/>
          <w:iCs/>
        </w:rPr>
      </w:pPr>
      <w:r>
        <w:rPr>
          <w:rFonts w:hint="eastAsia"/>
          <w:i/>
          <w:iCs/>
        </w:rPr>
        <w:t>Editor's note: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Any potential privacy and security feasibility aspects regarding sensing data processing at the UE and sensing result exposure to the UE are FFS and requires coordination with SA WG3.</w:t>
      </w:r>
    </w:p>
    <w:p>
      <w:pPr>
        <w:pStyle w:val="2"/>
        <w:numPr>
          <w:ilvl w:val="0"/>
          <w:numId w:val="1"/>
        </w:numPr>
        <w:ind w:left="2" w:hanging="4"/>
      </w:pPr>
      <w:r>
        <w:t>4</w:t>
      </w:r>
      <w:r>
        <w:tab/>
      </w:r>
      <w:r>
        <w:t>Detailed proposal</w:t>
      </w:r>
    </w:p>
    <w:p>
      <w:pPr>
        <w:pStyle w:val="42"/>
        <w:ind w:left="2" w:hanging="4"/>
        <w:jc w:val="center"/>
      </w:pPr>
      <w:bookmarkStart w:id="0" w:name="_heading=h.2et92p0" w:colFirst="0" w:colLast="0"/>
      <w:bookmarkEnd w:id="0"/>
      <w:bookmarkStart w:id="1" w:name="_heading=h.3znysh7" w:colFirst="0" w:colLast="0"/>
      <w:bookmarkEnd w:id="1"/>
      <w:bookmarkStart w:id="2" w:name="_heading=h.30j0zll" w:colFirst="0" w:colLast="0"/>
      <w:bookmarkEnd w:id="2"/>
      <w:bookmarkStart w:id="3" w:name="_heading=h.gjdgxs" w:colFirst="0" w:colLast="0"/>
      <w:bookmarkEnd w:id="3"/>
      <w:bookmarkStart w:id="4" w:name="_heading=h.1fob9te" w:colFirst="0" w:colLast="0"/>
      <w:bookmarkEnd w:id="4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5" w:name="_Toc136480580"/>
      <w:bookmarkStart w:id="6" w:name="_Toc145061224"/>
      <w:bookmarkStart w:id="7" w:name="_Toc136480694"/>
      <w:bookmarkStart w:id="8" w:name="_Toc145059232"/>
      <w:bookmarkStart w:id="9" w:name="_Toc134242682"/>
      <w:bookmarkStart w:id="10" w:name="_Toc145059233"/>
      <w:bookmarkStart w:id="11" w:name="_Toc145061225"/>
      <w:bookmarkStart w:id="12" w:name="_Toc153803344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3"/>
        <w:numPr>
          <w:ilvl w:val="1"/>
          <w:numId w:val="1"/>
        </w:numPr>
        <w:ind w:left="1" w:hanging="3"/>
        <w:rPr>
          <w:ins w:id="0" w:author="ZTE-Leyi" w:date="2025-08-06T17:38:36Z"/>
          <w:lang w:val="en-US"/>
        </w:rPr>
      </w:pPr>
      <w:ins w:id="1" w:author="ZTE-Leyi" w:date="2025-08-13T16:40:46Z">
        <w:r>
          <w:rPr>
            <w:rFonts w:hint="eastAsia" w:eastAsia="宋体"/>
            <w:lang w:val="en-US" w:eastAsia="zh-CN"/>
          </w:rPr>
          <w:t>5</w:t>
        </w:r>
      </w:ins>
      <w:ins w:id="2" w:author="ZTE-Leyi" w:date="2025-08-06T17:37:42Z">
        <w:r>
          <w:rPr>
            <w:rFonts w:hint="eastAsia" w:eastAsia="宋体"/>
            <w:lang w:val="en-US" w:eastAsia="zh-CN"/>
          </w:rPr>
          <w:t>.</w:t>
        </w:r>
      </w:ins>
      <w:ins w:id="3" w:author="ZTE-Leyi" w:date="2025-08-13T16:40:59Z">
        <w:r>
          <w:rPr>
            <w:rFonts w:hint="eastAsia" w:eastAsia="宋体"/>
            <w:lang w:val="en-US" w:eastAsia="zh-CN"/>
          </w:rPr>
          <w:t>X</w:t>
        </w:r>
      </w:ins>
      <w:ins w:id="4" w:author="ZTE-Leyi" w:date="2025-08-06T17:37:45Z">
        <w:r>
          <w:rPr>
            <w:rFonts w:hint="eastAsia" w:eastAsia="宋体"/>
            <w:lang w:val="en-US" w:eastAsia="zh-CN"/>
          </w:rPr>
          <w:tab/>
        </w:r>
      </w:ins>
      <w:ins w:id="5" w:author="ZTE-Leyi" w:date="2025-08-06T17:37:49Z">
        <w:r>
          <w:rPr>
            <w:rFonts w:hint="eastAsia" w:eastAsia="宋体"/>
            <w:lang w:val="en-US" w:eastAsia="zh-CN"/>
          </w:rPr>
          <w:t>Key</w:t>
        </w:r>
      </w:ins>
      <w:ins w:id="6" w:author="ZTE-Leyi" w:date="2025-08-06T17:37:5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Leyi" w:date="2025-08-06T17:37:51Z">
        <w:r>
          <w:rPr>
            <w:rFonts w:hint="eastAsia" w:eastAsia="宋体"/>
            <w:lang w:val="en-US" w:eastAsia="zh-CN"/>
          </w:rPr>
          <w:t>issu</w:t>
        </w:r>
      </w:ins>
      <w:ins w:id="8" w:author="ZTE-Leyi" w:date="2025-08-06T17:37:52Z">
        <w:r>
          <w:rPr>
            <w:rFonts w:hint="eastAsia" w:eastAsia="宋体"/>
            <w:lang w:val="en-US" w:eastAsia="zh-CN"/>
          </w:rPr>
          <w:t xml:space="preserve">e </w:t>
        </w:r>
      </w:ins>
      <w:ins w:id="9" w:author="ZTE-Leyi" w:date="2025-08-06T17:37:53Z">
        <w:r>
          <w:rPr>
            <w:rFonts w:hint="eastAsia" w:eastAsia="宋体"/>
            <w:lang w:val="en-US" w:eastAsia="zh-CN"/>
          </w:rPr>
          <w:t>#</w:t>
        </w:r>
      </w:ins>
      <w:ins w:id="10" w:author="ZTE-Leyi" w:date="2025-08-06T17:37:55Z">
        <w:r>
          <w:rPr>
            <w:rFonts w:hint="eastAsia" w:eastAsia="宋体"/>
            <w:lang w:val="en-US" w:eastAsia="zh-CN"/>
          </w:rPr>
          <w:t>X</w:t>
        </w:r>
      </w:ins>
      <w:ins w:id="11" w:author="ZTE-Leyi" w:date="2025-08-06T17:37:58Z">
        <w:r>
          <w:rPr>
            <w:rFonts w:hint="eastAsia" w:eastAsia="宋体"/>
            <w:lang w:val="en-US" w:eastAsia="zh-CN"/>
          </w:rPr>
          <w:t>: p</w:t>
        </w:r>
      </w:ins>
      <w:ins w:id="12" w:author="ZTE-Leyi" w:date="2025-08-06T17:37:59Z">
        <w:r>
          <w:rPr>
            <w:rFonts w:hint="eastAsia" w:eastAsia="宋体"/>
            <w:lang w:val="en-US" w:eastAsia="zh-CN"/>
          </w:rPr>
          <w:t>riv</w:t>
        </w:r>
      </w:ins>
      <w:ins w:id="13" w:author="ZTE-Leyi" w:date="2025-08-06T17:38:00Z">
        <w:r>
          <w:rPr>
            <w:rFonts w:hint="eastAsia" w:eastAsia="宋体"/>
            <w:lang w:val="en-US" w:eastAsia="zh-CN"/>
          </w:rPr>
          <w:t xml:space="preserve">acy </w:t>
        </w:r>
      </w:ins>
      <w:ins w:id="14" w:author="ZTE-Leyi" w:date="2025-08-06T17:38:01Z">
        <w:r>
          <w:rPr>
            <w:rFonts w:hint="eastAsia" w:eastAsia="宋体"/>
            <w:lang w:val="en-US" w:eastAsia="zh-CN"/>
          </w:rPr>
          <w:t>asp</w:t>
        </w:r>
      </w:ins>
      <w:ins w:id="15" w:author="ZTE-Leyi" w:date="2025-08-06T17:38:02Z">
        <w:r>
          <w:rPr>
            <w:rFonts w:hint="eastAsia" w:eastAsia="宋体"/>
            <w:lang w:val="en-US" w:eastAsia="zh-CN"/>
          </w:rPr>
          <w:t>ects</w:t>
        </w:r>
      </w:ins>
      <w:ins w:id="16" w:author="ZTE-Leyi" w:date="2025-08-06T17:38:03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-Leyi" w:date="2025-08-06T17:38:04Z">
        <w:r>
          <w:rPr>
            <w:rFonts w:hint="eastAsia" w:eastAsia="宋体"/>
            <w:lang w:val="en-US" w:eastAsia="zh-CN"/>
          </w:rPr>
          <w:t>of</w:t>
        </w:r>
      </w:ins>
      <w:ins w:id="18" w:author="ZTE-Leyi" w:date="2025-08-06T17:38:13Z">
        <w:r>
          <w:rPr>
            <w:rFonts w:hint="eastAsia" w:eastAsia="宋体"/>
            <w:lang w:val="en-US" w:eastAsia="zh-CN"/>
          </w:rPr>
          <w:t xml:space="preserve"> se</w:t>
        </w:r>
      </w:ins>
      <w:ins w:id="19" w:author="ZTE-Leyi" w:date="2025-08-06T17:38:14Z">
        <w:r>
          <w:rPr>
            <w:rFonts w:hint="eastAsia" w:eastAsia="宋体"/>
            <w:lang w:val="en-US" w:eastAsia="zh-CN"/>
          </w:rPr>
          <w:t>nsin</w:t>
        </w:r>
      </w:ins>
      <w:ins w:id="20" w:author="ZTE-Leyi" w:date="2025-08-06T17:38:15Z">
        <w:r>
          <w:rPr>
            <w:rFonts w:hint="eastAsia" w:eastAsia="宋体"/>
            <w:lang w:val="en-US" w:eastAsia="zh-CN"/>
          </w:rPr>
          <w:t>g re</w:t>
        </w:r>
      </w:ins>
      <w:ins w:id="21" w:author="ZTE-Leyi" w:date="2025-08-06T17:38:16Z">
        <w:r>
          <w:rPr>
            <w:rFonts w:hint="eastAsia" w:eastAsia="宋体"/>
            <w:lang w:val="en-US" w:eastAsia="zh-CN"/>
          </w:rPr>
          <w:t>sult</w:t>
        </w:r>
      </w:ins>
      <w:ins w:id="22" w:author="ZTE-Leyi" w:date="2025-08-06T17:38:17Z">
        <w:r>
          <w:rPr>
            <w:rFonts w:hint="eastAsia" w:eastAsia="宋体"/>
            <w:lang w:val="en-US" w:eastAsia="zh-CN"/>
          </w:rPr>
          <w:t xml:space="preserve"> expo</w:t>
        </w:r>
      </w:ins>
      <w:ins w:id="23" w:author="ZTE-Leyi" w:date="2025-08-06T17:38:18Z">
        <w:r>
          <w:rPr>
            <w:rFonts w:hint="eastAsia" w:eastAsia="宋体"/>
            <w:lang w:val="en-US" w:eastAsia="zh-CN"/>
          </w:rPr>
          <w:t>sure</w:t>
        </w:r>
      </w:ins>
    </w:p>
    <w:p>
      <w:pPr>
        <w:pStyle w:val="3"/>
        <w:numPr>
          <w:ilvl w:val="1"/>
          <w:numId w:val="1"/>
        </w:numPr>
        <w:ind w:left="1" w:hanging="3"/>
        <w:rPr>
          <w:sz w:val="28"/>
          <w:szCs w:val="28"/>
          <w:lang w:val="en-US"/>
        </w:rPr>
      </w:pPr>
      <w:ins w:id="24" w:author="ZTE-Leyi" w:date="2025-08-13T16:40:47Z">
        <w:r>
          <w:rPr>
            <w:rFonts w:hint="eastAsia" w:cs="Arial"/>
            <w:sz w:val="28"/>
            <w:szCs w:val="28"/>
            <w:lang w:val="en-US" w:eastAsia="zh-CN"/>
          </w:rPr>
          <w:t>5</w:t>
        </w:r>
      </w:ins>
      <w:ins w:id="25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6" w:author="ZTE-Leyi" w:date="2025-08-13T16:40:58Z">
        <w:r>
          <w:rPr>
            <w:rFonts w:hint="eastAsia" w:cs="Arial"/>
            <w:sz w:val="28"/>
            <w:szCs w:val="28"/>
            <w:lang w:val="en-US" w:eastAsia="zh-CN"/>
          </w:rPr>
          <w:t>X</w:t>
        </w:r>
      </w:ins>
      <w:ins w:id="27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8" w:author="ZTE-Leyi" w:date="2025-08-06T17:38:43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1</w:t>
        </w:r>
      </w:ins>
      <w:ins w:id="29" w:author="ZTE-Leyi" w:date="2025-08-06T17:38:50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</w:t>
        </w:r>
      </w:ins>
      <w:ins w:id="30" w:author="ZTE-Leyi" w:date="2025-08-06T17:38:51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Key</w:t>
        </w:r>
      </w:ins>
      <w:ins w:id="31" w:author="ZTE-Leyi" w:date="2025-08-06T17:38:52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i</w:t>
        </w:r>
      </w:ins>
      <w:ins w:id="32" w:author="ZTE-Leyi" w:date="2025-08-06T17:38:53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ss</w:t>
        </w:r>
      </w:ins>
      <w:ins w:id="33" w:author="ZTE-Leyi" w:date="2025-08-06T17:38:54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ue de</w:t>
        </w:r>
      </w:ins>
      <w:ins w:id="34" w:author="ZTE-Leyi" w:date="2025-08-06T17:38:55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tails</w:t>
        </w:r>
      </w:ins>
    </w:p>
    <w:p>
      <w:pPr>
        <w:rPr>
          <w:ins w:id="35" w:author="ZTE-Leyi" w:date="2025-08-06T17:41:38Z"/>
          <w:rFonts w:hint="eastAsia"/>
          <w:lang w:val="en-US" w:eastAsia="zh-CN"/>
        </w:rPr>
      </w:pPr>
      <w:ins w:id="36" w:author="ZTE-Leyi" w:date="2025-08-06T17:39:13Z">
        <w:r>
          <w:rPr>
            <w:rFonts w:hint="eastAsia"/>
            <w:lang w:val="en-US" w:eastAsia="zh-CN"/>
          </w:rPr>
          <w:t>Acc</w:t>
        </w:r>
      </w:ins>
      <w:ins w:id="37" w:author="ZTE-Leyi" w:date="2025-08-06T17:39:14Z">
        <w:r>
          <w:rPr>
            <w:rFonts w:hint="eastAsia"/>
            <w:lang w:val="en-US" w:eastAsia="zh-CN"/>
          </w:rPr>
          <w:t>ordi</w:t>
        </w:r>
      </w:ins>
      <w:ins w:id="38" w:author="ZTE-Leyi" w:date="2025-08-06T17:39:15Z">
        <w:r>
          <w:rPr>
            <w:rFonts w:hint="eastAsia"/>
            <w:lang w:val="en-US" w:eastAsia="zh-CN"/>
          </w:rPr>
          <w:t>ng t</w:t>
        </w:r>
      </w:ins>
      <w:ins w:id="39" w:author="ZTE-Leyi" w:date="2025-08-06T17:39:16Z">
        <w:r>
          <w:rPr>
            <w:rFonts w:hint="eastAsia"/>
            <w:lang w:val="en-US" w:eastAsia="zh-CN"/>
          </w:rPr>
          <w:t xml:space="preserve">o </w:t>
        </w:r>
      </w:ins>
      <w:ins w:id="40" w:author="ZTE-Leyi" w:date="2025-08-06T17:39:42Z">
        <w:r>
          <w:rPr>
            <w:rFonts w:hint="eastAsia"/>
            <w:lang w:val="en-US" w:eastAsia="zh-CN"/>
          </w:rPr>
          <w:t>SA</w:t>
        </w:r>
      </w:ins>
      <w:ins w:id="41" w:author="ZTE-Leyi" w:date="2025-08-06T17:39:43Z">
        <w:r>
          <w:rPr>
            <w:rFonts w:hint="eastAsia"/>
            <w:lang w:val="en-US" w:eastAsia="zh-CN"/>
          </w:rPr>
          <w:t xml:space="preserve">1 </w:t>
        </w:r>
      </w:ins>
      <w:ins w:id="42" w:author="ZTE-Leyi" w:date="2025-08-06T17:39:44Z">
        <w:r>
          <w:rPr>
            <w:rFonts w:hint="eastAsia"/>
            <w:lang w:val="en-US" w:eastAsia="zh-CN"/>
          </w:rPr>
          <w:t>TS</w:t>
        </w:r>
      </w:ins>
      <w:ins w:id="43" w:author="ZTE-Leyi" w:date="2025-08-06T17:39:45Z">
        <w:r>
          <w:rPr>
            <w:rFonts w:hint="eastAsia"/>
            <w:lang w:val="en-US" w:eastAsia="zh-CN"/>
          </w:rPr>
          <w:t xml:space="preserve"> </w:t>
        </w:r>
      </w:ins>
      <w:ins w:id="44" w:author="ZTE-Leyi" w:date="2025-08-06T17:39:51Z">
        <w:r>
          <w:rPr>
            <w:rFonts w:hint="eastAsia"/>
            <w:lang w:val="en-US" w:eastAsia="zh-CN"/>
          </w:rPr>
          <w:t>22.1</w:t>
        </w:r>
      </w:ins>
      <w:ins w:id="45" w:author="ZTE-Leyi" w:date="2025-08-06T17:39:52Z">
        <w:r>
          <w:rPr>
            <w:rFonts w:hint="eastAsia"/>
            <w:lang w:val="en-US" w:eastAsia="zh-CN"/>
          </w:rPr>
          <w:t>37</w:t>
        </w:r>
      </w:ins>
      <w:ins w:id="46" w:author="ZTE-Leyi" w:date="2025-08-06T17:39:56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5-08-06T17:39:57Z">
        <w:r>
          <w:rPr>
            <w:rFonts w:hint="eastAsia"/>
            <w:lang w:val="en-US" w:eastAsia="zh-CN"/>
          </w:rPr>
          <w:t>[</w:t>
        </w:r>
      </w:ins>
      <w:ins w:id="48" w:author="ZTE-Leyi" w:date="2025-08-06T17:39:58Z">
        <w:r>
          <w:rPr>
            <w:rFonts w:hint="eastAsia"/>
            <w:lang w:val="en-US" w:eastAsia="zh-CN"/>
          </w:rPr>
          <w:t>x</w:t>
        </w:r>
      </w:ins>
      <w:ins w:id="49" w:author="ZTE-Leyi" w:date="2025-08-06T17:39:57Z">
        <w:r>
          <w:rPr>
            <w:rFonts w:hint="eastAsia"/>
            <w:lang w:val="en-US" w:eastAsia="zh-CN"/>
          </w:rPr>
          <w:t>]</w:t>
        </w:r>
      </w:ins>
      <w:ins w:id="50" w:author="ZTE-Leyi" w:date="2025-08-06T17:40:00Z">
        <w:r>
          <w:rPr>
            <w:rFonts w:hint="eastAsia"/>
            <w:lang w:val="en-US" w:eastAsia="zh-CN"/>
          </w:rPr>
          <w:t>, se</w:t>
        </w:r>
      </w:ins>
      <w:ins w:id="51" w:author="ZTE-Leyi" w:date="2025-08-06T17:40:01Z">
        <w:r>
          <w:rPr>
            <w:rFonts w:hint="eastAsia"/>
            <w:lang w:val="en-US" w:eastAsia="zh-CN"/>
          </w:rPr>
          <w:t>vera</w:t>
        </w:r>
      </w:ins>
      <w:ins w:id="52" w:author="ZTE-Leyi" w:date="2025-08-06T17:40:02Z">
        <w:r>
          <w:rPr>
            <w:rFonts w:hint="eastAsia"/>
            <w:lang w:val="en-US" w:eastAsia="zh-CN"/>
          </w:rPr>
          <w:t>l re</w:t>
        </w:r>
      </w:ins>
      <w:ins w:id="53" w:author="ZTE-Leyi" w:date="2025-08-06T17:40:03Z">
        <w:r>
          <w:rPr>
            <w:rFonts w:hint="eastAsia"/>
            <w:lang w:val="en-US" w:eastAsia="zh-CN"/>
          </w:rPr>
          <w:t>quire</w:t>
        </w:r>
      </w:ins>
      <w:ins w:id="54" w:author="ZTE-Leyi" w:date="2025-08-06T17:40:04Z">
        <w:r>
          <w:rPr>
            <w:rFonts w:hint="eastAsia"/>
            <w:lang w:val="en-US" w:eastAsia="zh-CN"/>
          </w:rPr>
          <w:t>ment</w:t>
        </w:r>
      </w:ins>
      <w:ins w:id="55" w:author="ZTE-Leyi" w:date="2025-08-06T17:40:05Z">
        <w:r>
          <w:rPr>
            <w:rFonts w:hint="eastAsia"/>
            <w:lang w:val="en-US" w:eastAsia="zh-CN"/>
          </w:rPr>
          <w:t>s</w:t>
        </w:r>
      </w:ins>
      <w:ins w:id="56" w:author="ZTE-Leyi" w:date="2025-08-06T17:40:06Z">
        <w:r>
          <w:rPr>
            <w:rFonts w:hint="eastAsia"/>
            <w:lang w:val="en-US" w:eastAsia="zh-CN"/>
          </w:rPr>
          <w:t xml:space="preserve"> c</w:t>
        </w:r>
      </w:ins>
      <w:ins w:id="57" w:author="ZTE-Leyi" w:date="2025-08-06T17:40:07Z">
        <w:r>
          <w:rPr>
            <w:rFonts w:hint="eastAsia"/>
            <w:lang w:val="en-US" w:eastAsia="zh-CN"/>
          </w:rPr>
          <w:t>orr</w:t>
        </w:r>
      </w:ins>
      <w:ins w:id="58" w:author="ZTE-Leyi" w:date="2025-08-06T17:40:33Z">
        <w:r>
          <w:rPr>
            <w:rFonts w:hint="eastAsia"/>
            <w:lang w:val="en-US" w:eastAsia="zh-CN"/>
          </w:rPr>
          <w:t>e</w:t>
        </w:r>
      </w:ins>
      <w:ins w:id="59" w:author="ZTE-Leyi" w:date="2025-08-06T17:40:08Z">
        <w:r>
          <w:rPr>
            <w:rFonts w:hint="eastAsia"/>
            <w:lang w:val="en-US" w:eastAsia="zh-CN"/>
          </w:rPr>
          <w:t>spo</w:t>
        </w:r>
      </w:ins>
      <w:ins w:id="60" w:author="ZTE-Leyi" w:date="2025-08-06T17:40:10Z">
        <w:r>
          <w:rPr>
            <w:rFonts w:hint="eastAsia"/>
            <w:lang w:val="en-US" w:eastAsia="zh-CN"/>
          </w:rPr>
          <w:t>ndi</w:t>
        </w:r>
      </w:ins>
      <w:ins w:id="61" w:author="ZTE-Leyi" w:date="2025-08-06T17:40:11Z">
        <w:r>
          <w:rPr>
            <w:rFonts w:hint="eastAsia"/>
            <w:lang w:val="en-US" w:eastAsia="zh-CN"/>
          </w:rPr>
          <w:t>n</w:t>
        </w:r>
      </w:ins>
      <w:ins w:id="62" w:author="ZTE-Leyi" w:date="2025-08-06T17:40:12Z">
        <w:r>
          <w:rPr>
            <w:rFonts w:hint="eastAsia"/>
            <w:lang w:val="en-US" w:eastAsia="zh-CN"/>
          </w:rPr>
          <w:t>g</w:t>
        </w:r>
      </w:ins>
      <w:ins w:id="63" w:author="ZTE-Leyi" w:date="2025-08-07T09:54:02Z">
        <w:r>
          <w:rPr>
            <w:rFonts w:hint="eastAsia"/>
            <w:lang w:val="en-US" w:eastAsia="zh-CN"/>
          </w:rPr>
          <w:t xml:space="preserve"> </w:t>
        </w:r>
      </w:ins>
      <w:ins w:id="64" w:author="ZTE-Leyi" w:date="2025-08-07T09:54:03Z">
        <w:r>
          <w:rPr>
            <w:rFonts w:hint="eastAsia"/>
            <w:lang w:val="en-US" w:eastAsia="zh-CN"/>
          </w:rPr>
          <w:t>to</w:t>
        </w:r>
      </w:ins>
      <w:ins w:id="65" w:author="ZTE-Leyi" w:date="2025-08-06T17:40:13Z">
        <w:r>
          <w:rPr>
            <w:rFonts w:hint="eastAsia"/>
            <w:lang w:val="en-US" w:eastAsia="zh-CN"/>
          </w:rPr>
          <w:t xml:space="preserve"> the</w:t>
        </w:r>
      </w:ins>
      <w:ins w:id="66" w:author="ZTE-Leyi" w:date="2025-08-06T17:40:14Z">
        <w:r>
          <w:rPr>
            <w:rFonts w:hint="eastAsia"/>
            <w:lang w:val="en-US" w:eastAsia="zh-CN"/>
          </w:rPr>
          <w:t xml:space="preserve"> pr</w:t>
        </w:r>
      </w:ins>
      <w:ins w:id="67" w:author="ZTE-Leyi" w:date="2025-08-06T17:40:15Z">
        <w:r>
          <w:rPr>
            <w:rFonts w:hint="eastAsia"/>
            <w:lang w:val="en-US" w:eastAsia="zh-CN"/>
          </w:rPr>
          <w:t>ivac</w:t>
        </w:r>
      </w:ins>
      <w:ins w:id="68" w:author="ZTE-Leyi" w:date="2025-08-06T17:40:16Z">
        <w:r>
          <w:rPr>
            <w:rFonts w:hint="eastAsia"/>
            <w:lang w:val="en-US" w:eastAsia="zh-CN"/>
          </w:rPr>
          <w:t xml:space="preserve">y </w:t>
        </w:r>
      </w:ins>
      <w:ins w:id="69" w:author="ZTE-Leyi" w:date="2025-08-06T17:40:19Z">
        <w:r>
          <w:rPr>
            <w:rFonts w:hint="eastAsia"/>
            <w:lang w:val="en-US" w:eastAsia="zh-CN"/>
          </w:rPr>
          <w:t>as</w:t>
        </w:r>
      </w:ins>
      <w:ins w:id="70" w:author="ZTE-Leyi" w:date="2025-08-06T17:40:20Z">
        <w:r>
          <w:rPr>
            <w:rFonts w:hint="eastAsia"/>
            <w:lang w:val="en-US" w:eastAsia="zh-CN"/>
          </w:rPr>
          <w:t>pect</w:t>
        </w:r>
      </w:ins>
      <w:ins w:id="71" w:author="ZTE-Leyi" w:date="2025-08-06T17:40:21Z">
        <w:r>
          <w:rPr>
            <w:rFonts w:hint="eastAsia"/>
            <w:lang w:val="en-US" w:eastAsia="zh-CN"/>
          </w:rPr>
          <w:t>s</w:t>
        </w:r>
      </w:ins>
      <w:ins w:id="72" w:author="ZTE-Leyi" w:date="2025-08-06T17:40:45Z">
        <w:r>
          <w:rPr>
            <w:rFonts w:hint="eastAsia"/>
            <w:lang w:val="en-US" w:eastAsia="zh-CN"/>
          </w:rPr>
          <w:t xml:space="preserve"> </w:t>
        </w:r>
      </w:ins>
      <w:ins w:id="73" w:author="ZTE-Leyi" w:date="2025-08-06T17:40:58Z">
        <w:r>
          <w:rPr>
            <w:rFonts w:hint="eastAsia"/>
            <w:lang w:val="en-US" w:eastAsia="zh-CN"/>
          </w:rPr>
          <w:t>o</w:t>
        </w:r>
      </w:ins>
      <w:ins w:id="74" w:author="ZTE-Leyi" w:date="2025-08-06T17:40:59Z">
        <w:r>
          <w:rPr>
            <w:rFonts w:hint="eastAsia"/>
            <w:lang w:val="en-US" w:eastAsia="zh-CN"/>
          </w:rPr>
          <w:t>f s</w:t>
        </w:r>
      </w:ins>
      <w:ins w:id="75" w:author="ZTE-Leyi" w:date="2025-08-06T17:41:00Z">
        <w:r>
          <w:rPr>
            <w:rFonts w:hint="eastAsia"/>
            <w:lang w:val="en-US" w:eastAsia="zh-CN"/>
          </w:rPr>
          <w:t>ensin</w:t>
        </w:r>
      </w:ins>
      <w:ins w:id="76" w:author="ZTE-Leyi" w:date="2025-08-06T17:41:01Z">
        <w:r>
          <w:rPr>
            <w:rFonts w:hint="eastAsia"/>
            <w:lang w:val="en-US" w:eastAsia="zh-CN"/>
          </w:rPr>
          <w:t xml:space="preserve">g </w:t>
        </w:r>
      </w:ins>
      <w:ins w:id="77" w:author="ZTE-Leyi" w:date="2025-08-06T17:41:02Z">
        <w:r>
          <w:rPr>
            <w:rFonts w:hint="eastAsia"/>
            <w:lang w:val="en-US" w:eastAsia="zh-CN"/>
          </w:rPr>
          <w:t>res</w:t>
        </w:r>
      </w:ins>
      <w:ins w:id="78" w:author="ZTE-Leyi" w:date="2025-08-06T17:41:03Z">
        <w:r>
          <w:rPr>
            <w:rFonts w:hint="eastAsia"/>
            <w:lang w:val="en-US" w:eastAsia="zh-CN"/>
          </w:rPr>
          <w:t>ult e</w:t>
        </w:r>
      </w:ins>
      <w:ins w:id="79" w:author="ZTE-Leyi" w:date="2025-08-06T17:41:04Z">
        <w:r>
          <w:rPr>
            <w:rFonts w:hint="eastAsia"/>
            <w:lang w:val="en-US" w:eastAsia="zh-CN"/>
          </w:rPr>
          <w:t>xposu</w:t>
        </w:r>
      </w:ins>
      <w:ins w:id="80" w:author="ZTE-Leyi" w:date="2025-08-06T17:41:05Z">
        <w:r>
          <w:rPr>
            <w:rFonts w:hint="eastAsia"/>
            <w:lang w:val="en-US" w:eastAsia="zh-CN"/>
          </w:rPr>
          <w:t xml:space="preserve">re </w:t>
        </w:r>
      </w:ins>
      <w:ins w:id="81" w:author="ZTE-Leyi" w:date="2025-08-06T17:41:16Z">
        <w:r>
          <w:rPr>
            <w:rFonts w:hint="eastAsia"/>
            <w:lang w:val="en-US" w:eastAsia="zh-CN"/>
          </w:rPr>
          <w:t>a</w:t>
        </w:r>
      </w:ins>
      <w:ins w:id="82" w:author="ZTE-Leyi" w:date="2025-08-06T17:41:17Z">
        <w:r>
          <w:rPr>
            <w:rFonts w:hint="eastAsia"/>
            <w:lang w:val="en-US" w:eastAsia="zh-CN"/>
          </w:rPr>
          <w:t xml:space="preserve">re </w:t>
        </w:r>
      </w:ins>
      <w:ins w:id="83" w:author="ZTE-Leyi" w:date="2025-08-06T17:41:18Z">
        <w:r>
          <w:rPr>
            <w:rFonts w:hint="eastAsia"/>
            <w:lang w:val="en-US" w:eastAsia="zh-CN"/>
          </w:rPr>
          <w:t>ident</w:t>
        </w:r>
      </w:ins>
      <w:ins w:id="84" w:author="ZTE-Leyi" w:date="2025-08-06T17:41:19Z">
        <w:r>
          <w:rPr>
            <w:rFonts w:hint="eastAsia"/>
            <w:lang w:val="en-US" w:eastAsia="zh-CN"/>
          </w:rPr>
          <w:t>ified</w:t>
        </w:r>
      </w:ins>
      <w:ins w:id="85" w:author="ZTE-Leyi" w:date="2025-08-06T17:42:17Z">
        <w:r>
          <w:rPr>
            <w:rFonts w:hint="eastAsia"/>
            <w:lang w:val="en-US" w:eastAsia="zh-CN"/>
          </w:rPr>
          <w:t xml:space="preserve"> </w:t>
        </w:r>
      </w:ins>
      <w:ins w:id="86" w:author="ZTE-Leyi" w:date="2025-08-06T17:42:18Z">
        <w:r>
          <w:rPr>
            <w:rFonts w:hint="eastAsia"/>
            <w:lang w:val="en-US" w:eastAsia="zh-CN"/>
          </w:rPr>
          <w:t>in cla</w:t>
        </w:r>
      </w:ins>
      <w:ins w:id="87" w:author="ZTE-Leyi" w:date="2025-08-06T17:42:19Z">
        <w:r>
          <w:rPr>
            <w:rFonts w:hint="eastAsia"/>
            <w:lang w:val="en-US" w:eastAsia="zh-CN"/>
          </w:rPr>
          <w:t>use 5</w:t>
        </w:r>
      </w:ins>
      <w:ins w:id="88" w:author="ZTE-Leyi" w:date="2025-08-06T17:42:20Z">
        <w:r>
          <w:rPr>
            <w:rFonts w:hint="eastAsia"/>
            <w:lang w:val="en-US" w:eastAsia="zh-CN"/>
          </w:rPr>
          <w:t>.2.4</w:t>
        </w:r>
      </w:ins>
      <w:ins w:id="89" w:author="ZTE-Leyi" w:date="2025-08-06T17:41:21Z">
        <w:r>
          <w:rPr>
            <w:rFonts w:hint="eastAsia"/>
            <w:lang w:val="en-US" w:eastAsia="zh-CN"/>
          </w:rPr>
          <w:t>:</w:t>
        </w:r>
      </w:ins>
      <w:ins w:id="90" w:author="ZTE-Leyi" w:date="2025-08-06T17:40:21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ins w:id="91" w:author="ZTE-Leyi" w:date="2025-08-06T17:41:46Z"/>
          <w:rFonts w:eastAsia="宋体"/>
          <w:i/>
          <w:iCs/>
          <w:lang w:eastAsia="zh-CN"/>
        </w:rPr>
      </w:pPr>
      <w:ins w:id="92" w:author="ZTE-Leyi" w:date="2025-08-06T17:41:46Z">
        <w:r>
          <w:rPr>
            <w:rFonts w:eastAsia="宋体"/>
            <w:i/>
            <w:iCs/>
            <w:lang w:eastAsia="zh-CN"/>
          </w:rPr>
          <w:t>The 5G system shall support encryption, integrity protection, privacy of the 3GPP sensing data, non-3GPP sensing data and sensing results, to protect the data inside the 5G system.</w:t>
        </w:r>
      </w:ins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ins w:id="93" w:author="ZTE-Leyi" w:date="2025-08-06T17:41:46Z"/>
          <w:rFonts w:eastAsia="宋体"/>
          <w:i/>
          <w:iCs/>
          <w:lang w:eastAsia="zh-CN"/>
        </w:rPr>
      </w:pPr>
      <w:ins w:id="94" w:author="ZTE-Leyi" w:date="2025-08-06T17:41:46Z">
        <w:r>
          <w:rPr>
            <w:rFonts w:eastAsia="宋体"/>
            <w:i/>
            <w:iCs/>
            <w:lang w:eastAsia="zh-CN"/>
          </w:rPr>
          <w:t>The 5G system shall provide a mechanism to protect identifiable information that can be derived from the 3GPP sensing data from eavesdropping.</w:t>
        </w:r>
      </w:ins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ins w:id="95" w:author="ZTE-Leyi" w:date="2025-08-07T09:26:10Z"/>
          <w:rFonts w:eastAsia="宋体"/>
          <w:i/>
          <w:iCs/>
          <w:lang w:eastAsia="en-GB"/>
        </w:rPr>
      </w:pPr>
      <w:ins w:id="96" w:author="ZTE-Leyi" w:date="2025-08-06T17:41:46Z">
        <w:r>
          <w:rPr>
            <w:rFonts w:eastAsia="宋体"/>
            <w:i/>
            <w:iCs/>
            <w:lang w:eastAsia="en-GB"/>
          </w:rPr>
          <w:t xml:space="preserve">The 5G network shall limit the exposure of the sensing results only to a </w:t>
        </w:r>
      </w:ins>
      <w:ins w:id="97" w:author="ZTE-Leyi" w:date="2025-08-06T17:41:46Z">
        <w:r>
          <w:rPr>
            <w:rFonts w:hint="eastAsia" w:eastAsia="宋体"/>
            <w:i/>
            <w:iCs/>
            <w:lang w:eastAsia="zh-CN"/>
          </w:rPr>
          <w:t>t</w:t>
        </w:r>
      </w:ins>
      <w:ins w:id="98" w:author="ZTE-Leyi" w:date="2025-08-06T17:41:46Z">
        <w:r>
          <w:rPr>
            <w:rFonts w:eastAsia="宋体"/>
            <w:i/>
            <w:iCs/>
            <w:lang w:eastAsia="zh-CN"/>
          </w:rPr>
          <w:t>rusted</w:t>
        </w:r>
      </w:ins>
      <w:ins w:id="99" w:author="ZTE-Leyi" w:date="2025-08-06T17:41:46Z">
        <w:r>
          <w:rPr>
            <w:rFonts w:eastAsia="宋体"/>
            <w:i/>
            <w:iCs/>
            <w:lang w:eastAsia="en-GB"/>
          </w:rPr>
          <w:t xml:space="preserve"> third-party authorized to receive that sensing results.</w:t>
        </w:r>
      </w:ins>
    </w:p>
    <w:p>
      <w:pPr>
        <w:overflowPunct/>
        <w:autoSpaceDE/>
        <w:autoSpaceDN/>
        <w:adjustRightInd/>
        <w:ind w:left="0" w:leftChars="0" w:firstLine="0" w:firstLineChars="0"/>
        <w:textAlignment w:val="auto"/>
        <w:rPr>
          <w:ins w:id="100" w:author="ZTE-Leyi" w:date="2025-08-06T17:41:46Z"/>
          <w:rFonts w:hint="default" w:eastAsiaTheme="minorEastAsia"/>
          <w:i w:val="0"/>
          <w:iCs w:val="0"/>
          <w:lang w:val="en-US" w:eastAsia="zh-CN"/>
        </w:rPr>
      </w:pPr>
      <w:ins w:id="101" w:author="ZTE-Leyi" w:date="2025-08-07T09:32:00Z">
        <w:r>
          <w:rPr>
            <w:rFonts w:hint="eastAsia" w:eastAsiaTheme="minorEastAsia"/>
            <w:i w:val="0"/>
            <w:iCs w:val="0"/>
            <w:lang w:val="en-US" w:eastAsia="zh-CN"/>
          </w:rPr>
          <w:t>Als</w:t>
        </w:r>
      </w:ins>
      <w:ins w:id="102" w:author="ZTE-Leyi" w:date="2025-08-07T09:32:01Z">
        <w:r>
          <w:rPr>
            <w:rFonts w:hint="eastAsia" w:eastAsiaTheme="minorEastAsia"/>
            <w:i w:val="0"/>
            <w:iCs w:val="0"/>
            <w:lang w:val="en-US" w:eastAsia="zh-CN"/>
          </w:rPr>
          <w:t xml:space="preserve">o, </w:t>
        </w:r>
      </w:ins>
      <w:ins w:id="103" w:author="ZTE-Leyi" w:date="2025-08-07T09:32:45Z">
        <w:r>
          <w:rPr>
            <w:rFonts w:hint="eastAsia"/>
            <w:i w:val="0"/>
            <w:iCs w:val="0"/>
            <w:lang w:val="en-US" w:eastAsia="zh-CN"/>
          </w:rPr>
          <w:t>in</w:t>
        </w:r>
      </w:ins>
      <w:ins w:id="104" w:author="ZTE-Leyi" w:date="2025-08-07T09:32:46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05" w:author="ZTE-Leyi" w:date="2025-08-07T09:32:47Z">
        <w:r>
          <w:rPr>
            <w:rFonts w:hint="eastAsia"/>
            <w:i w:val="0"/>
            <w:iCs w:val="0"/>
            <w:lang w:val="en-US" w:eastAsia="zh-CN"/>
          </w:rPr>
          <w:t>cl</w:t>
        </w:r>
      </w:ins>
      <w:ins w:id="106" w:author="ZTE-Leyi" w:date="2025-08-07T09:32:48Z">
        <w:r>
          <w:rPr>
            <w:rFonts w:hint="eastAsia"/>
            <w:i w:val="0"/>
            <w:iCs w:val="0"/>
            <w:lang w:val="en-US" w:eastAsia="zh-CN"/>
          </w:rPr>
          <w:t>ause</w:t>
        </w:r>
      </w:ins>
      <w:ins w:id="107" w:author="ZTE-Leyi" w:date="2025-08-07T09:33:03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08" w:author="ZTE-Leyi" w:date="2025-08-07T09:33:04Z">
        <w:r>
          <w:rPr>
            <w:rFonts w:hint="eastAsia"/>
            <w:i w:val="0"/>
            <w:iCs w:val="0"/>
            <w:lang w:val="en-US" w:eastAsia="zh-CN"/>
          </w:rPr>
          <w:t>5.5</w:t>
        </w:r>
      </w:ins>
      <w:ins w:id="109" w:author="ZTE-Leyi" w:date="2025-08-07T09:33:05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10" w:author="ZTE-Leyi" w:date="2025-08-07T09:45:33Z">
        <w:r>
          <w:rPr>
            <w:rFonts w:hint="eastAsia"/>
            <w:i w:val="0"/>
            <w:iCs w:val="0"/>
            <w:lang w:val="en-US" w:eastAsia="zh-CN"/>
          </w:rPr>
          <w:t xml:space="preserve">of </w:t>
        </w:r>
      </w:ins>
      <w:ins w:id="111" w:author="ZTE-Leyi" w:date="2025-08-07T09:45:34Z">
        <w:r>
          <w:rPr>
            <w:rFonts w:hint="eastAsia"/>
            <w:i w:val="0"/>
            <w:iCs w:val="0"/>
            <w:lang w:val="en-US" w:eastAsia="zh-CN"/>
          </w:rPr>
          <w:t>TR</w:t>
        </w:r>
      </w:ins>
      <w:ins w:id="112" w:author="ZTE-Leyi" w:date="2025-08-07T09:45:35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13" w:author="ZTE-Leyi" w:date="2025-08-07T09:45:39Z">
        <w:r>
          <w:rPr>
            <w:rFonts w:hint="eastAsia"/>
            <w:i w:val="0"/>
            <w:iCs w:val="0"/>
            <w:lang w:val="en-US" w:eastAsia="zh-CN"/>
          </w:rPr>
          <w:t>23</w:t>
        </w:r>
      </w:ins>
      <w:ins w:id="114" w:author="ZTE-Leyi" w:date="2025-08-07T09:45:40Z">
        <w:r>
          <w:rPr>
            <w:rFonts w:hint="eastAsia"/>
            <w:i w:val="0"/>
            <w:iCs w:val="0"/>
            <w:lang w:val="en-US" w:eastAsia="zh-CN"/>
          </w:rPr>
          <w:t>.7</w:t>
        </w:r>
      </w:ins>
      <w:ins w:id="115" w:author="ZTE-Leyi" w:date="2025-08-07T09:45:41Z">
        <w:r>
          <w:rPr>
            <w:rFonts w:hint="eastAsia"/>
            <w:i w:val="0"/>
            <w:iCs w:val="0"/>
            <w:lang w:val="en-US" w:eastAsia="zh-CN"/>
          </w:rPr>
          <w:t>00</w:t>
        </w:r>
      </w:ins>
      <w:ins w:id="116" w:author="ZTE-Leyi" w:date="2025-08-07T09:45:42Z">
        <w:r>
          <w:rPr>
            <w:rFonts w:hint="eastAsia"/>
            <w:i w:val="0"/>
            <w:iCs w:val="0"/>
            <w:lang w:val="en-US" w:eastAsia="zh-CN"/>
          </w:rPr>
          <w:t>-14</w:t>
        </w:r>
      </w:ins>
      <w:ins w:id="117" w:author="ZTE-Leyi" w:date="2025-08-07T09:46:02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18" w:author="ZTE-Leyi" w:date="2025-08-07T09:45:50Z">
        <w:r>
          <w:rPr>
            <w:rFonts w:hint="eastAsia"/>
            <w:i w:val="0"/>
            <w:iCs w:val="0"/>
            <w:lang w:val="en-US" w:eastAsia="zh-CN"/>
          </w:rPr>
          <w:t>[</w:t>
        </w:r>
      </w:ins>
      <w:ins w:id="119" w:author="ZTE-Leyi" w:date="2025-08-07T09:45:52Z">
        <w:r>
          <w:rPr>
            <w:rFonts w:hint="eastAsia"/>
            <w:i w:val="0"/>
            <w:iCs w:val="0"/>
            <w:lang w:val="en-US" w:eastAsia="zh-CN"/>
          </w:rPr>
          <w:t>y</w:t>
        </w:r>
      </w:ins>
      <w:ins w:id="120" w:author="ZTE-Leyi" w:date="2025-08-07T09:45:50Z">
        <w:r>
          <w:rPr>
            <w:rFonts w:hint="eastAsia"/>
            <w:i w:val="0"/>
            <w:iCs w:val="0"/>
            <w:lang w:val="en-US" w:eastAsia="zh-CN"/>
          </w:rPr>
          <w:t>]</w:t>
        </w:r>
      </w:ins>
      <w:ins w:id="121" w:author="ZTE-Leyi" w:date="2025-08-07T09:45:58Z">
        <w:r>
          <w:rPr>
            <w:rFonts w:hint="eastAsia"/>
            <w:i w:val="0"/>
            <w:iCs w:val="0"/>
            <w:lang w:val="en-US" w:eastAsia="zh-CN"/>
          </w:rPr>
          <w:t>,</w:t>
        </w:r>
      </w:ins>
      <w:ins w:id="122" w:author="ZTE-Leyi" w:date="2025-08-07T09:32:48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23" w:author="ZTE-Leyi" w:date="2025-08-07T09:32:35Z">
        <w:r>
          <w:rPr>
            <w:rFonts w:hint="eastAsia"/>
            <w:i w:val="0"/>
            <w:iCs w:val="0"/>
            <w:lang w:val="en-US" w:eastAsia="zh-CN"/>
          </w:rPr>
          <w:t>sensi</w:t>
        </w:r>
      </w:ins>
      <w:ins w:id="124" w:author="ZTE-Leyi" w:date="2025-08-07T09:32:36Z">
        <w:r>
          <w:rPr>
            <w:rFonts w:hint="eastAsia"/>
            <w:i w:val="0"/>
            <w:iCs w:val="0"/>
            <w:lang w:val="en-US" w:eastAsia="zh-CN"/>
          </w:rPr>
          <w:t xml:space="preserve">ng </w:t>
        </w:r>
      </w:ins>
      <w:ins w:id="125" w:author="ZTE-Leyi" w:date="2025-08-07T09:32:37Z">
        <w:r>
          <w:rPr>
            <w:rFonts w:hint="eastAsia"/>
            <w:i w:val="0"/>
            <w:iCs w:val="0"/>
            <w:lang w:val="en-US" w:eastAsia="zh-CN"/>
          </w:rPr>
          <w:t>resul</w:t>
        </w:r>
      </w:ins>
      <w:ins w:id="126" w:author="ZTE-Leyi" w:date="2025-08-07T09:32:38Z">
        <w:r>
          <w:rPr>
            <w:rFonts w:hint="eastAsia"/>
            <w:i w:val="0"/>
            <w:iCs w:val="0"/>
            <w:lang w:val="en-US" w:eastAsia="zh-CN"/>
          </w:rPr>
          <w:t xml:space="preserve">t </w:t>
        </w:r>
      </w:ins>
      <w:ins w:id="127" w:author="ZTE-Leyi" w:date="2025-08-07T09:46:04Z">
        <w:r>
          <w:rPr>
            <w:rFonts w:hint="eastAsia"/>
            <w:i w:val="0"/>
            <w:iCs w:val="0"/>
            <w:lang w:val="en-US" w:eastAsia="zh-CN"/>
          </w:rPr>
          <w:t>exp</w:t>
        </w:r>
      </w:ins>
      <w:ins w:id="128" w:author="ZTE-Leyi" w:date="2025-08-07T09:46:05Z">
        <w:r>
          <w:rPr>
            <w:rFonts w:hint="eastAsia"/>
            <w:i w:val="0"/>
            <w:iCs w:val="0"/>
            <w:lang w:val="en-US" w:eastAsia="zh-CN"/>
          </w:rPr>
          <w:t>osure</w:t>
        </w:r>
      </w:ins>
      <w:ins w:id="129" w:author="ZTE-Leyi" w:date="2025-08-07T09:46:06Z">
        <w:r>
          <w:rPr>
            <w:rFonts w:hint="eastAsia"/>
            <w:i w:val="0"/>
            <w:iCs w:val="0"/>
            <w:lang w:val="en-US" w:eastAsia="zh-CN"/>
          </w:rPr>
          <w:t xml:space="preserve"> i</w:t>
        </w:r>
      </w:ins>
      <w:ins w:id="130" w:author="ZTE-Leyi" w:date="2025-08-07T09:46:07Z">
        <w:r>
          <w:rPr>
            <w:rFonts w:hint="eastAsia"/>
            <w:i w:val="0"/>
            <w:iCs w:val="0"/>
            <w:lang w:val="en-US" w:eastAsia="zh-CN"/>
          </w:rPr>
          <w:t>s do</w:t>
        </w:r>
      </w:ins>
      <w:ins w:id="131" w:author="ZTE-Leyi" w:date="2025-08-07T09:46:08Z">
        <w:r>
          <w:rPr>
            <w:rFonts w:hint="eastAsia"/>
            <w:i w:val="0"/>
            <w:iCs w:val="0"/>
            <w:lang w:val="en-US" w:eastAsia="zh-CN"/>
          </w:rPr>
          <w:t>cumen</w:t>
        </w:r>
      </w:ins>
      <w:ins w:id="132" w:author="ZTE-Leyi" w:date="2025-08-07T09:46:09Z">
        <w:r>
          <w:rPr>
            <w:rFonts w:hint="eastAsia"/>
            <w:i w:val="0"/>
            <w:iCs w:val="0"/>
            <w:lang w:val="en-US" w:eastAsia="zh-CN"/>
          </w:rPr>
          <w:t>t</w:t>
        </w:r>
      </w:ins>
      <w:ins w:id="133" w:author="ZTE-Leyi" w:date="2025-08-07T09:46:12Z">
        <w:r>
          <w:rPr>
            <w:rFonts w:hint="eastAsia"/>
            <w:i w:val="0"/>
            <w:iCs w:val="0"/>
            <w:lang w:val="en-US" w:eastAsia="zh-CN"/>
          </w:rPr>
          <w:t>ed</w:t>
        </w:r>
      </w:ins>
      <w:ins w:id="134" w:author="ZTE-Leyi" w:date="2025-08-07T09:46:13Z">
        <w:r>
          <w:rPr>
            <w:rFonts w:hint="eastAsia"/>
            <w:i w:val="0"/>
            <w:iCs w:val="0"/>
            <w:lang w:val="en-US" w:eastAsia="zh-CN"/>
          </w:rPr>
          <w:t xml:space="preserve"> as a</w:t>
        </w:r>
      </w:ins>
      <w:ins w:id="135" w:author="ZTE-Leyi" w:date="2025-08-07T09:46:14Z">
        <w:r>
          <w:rPr>
            <w:rFonts w:hint="eastAsia"/>
            <w:i w:val="0"/>
            <w:iCs w:val="0"/>
            <w:lang w:val="en-US" w:eastAsia="zh-CN"/>
          </w:rPr>
          <w:t xml:space="preserve"> key</w:t>
        </w:r>
      </w:ins>
      <w:ins w:id="136" w:author="ZTE-Leyi" w:date="2025-08-07T09:46:15Z">
        <w:r>
          <w:rPr>
            <w:rFonts w:hint="eastAsia"/>
            <w:i w:val="0"/>
            <w:iCs w:val="0"/>
            <w:lang w:val="en-US" w:eastAsia="zh-CN"/>
          </w:rPr>
          <w:t xml:space="preserve"> iss</w:t>
        </w:r>
      </w:ins>
      <w:ins w:id="137" w:author="ZTE-Leyi" w:date="2025-08-07T09:46:16Z">
        <w:r>
          <w:rPr>
            <w:rFonts w:hint="eastAsia"/>
            <w:i w:val="0"/>
            <w:iCs w:val="0"/>
            <w:lang w:val="en-US" w:eastAsia="zh-CN"/>
          </w:rPr>
          <w:t>ue</w:t>
        </w:r>
      </w:ins>
      <w:ins w:id="138" w:author="ZTE-Leyi" w:date="2025-08-07T09:46:20Z">
        <w:r>
          <w:rPr>
            <w:rFonts w:hint="eastAsia"/>
            <w:i w:val="0"/>
            <w:iCs w:val="0"/>
            <w:lang w:val="en-US" w:eastAsia="zh-CN"/>
          </w:rPr>
          <w:t>.</w:t>
        </w:r>
      </w:ins>
    </w:p>
    <w:p>
      <w:pPr>
        <w:rPr>
          <w:ins w:id="139" w:author="ZTE-Leyi" w:date="2025-08-07T09:52:09Z"/>
          <w:rFonts w:hint="eastAsia"/>
          <w:lang w:val="en-US" w:eastAsia="zh-CN"/>
        </w:rPr>
      </w:pPr>
      <w:ins w:id="140" w:author="ZTE-Leyi" w:date="2025-08-07T09:24:51Z">
        <w:r>
          <w:rPr>
            <w:rFonts w:hint="eastAsia"/>
            <w:lang w:val="en-US" w:eastAsia="zh-CN"/>
          </w:rPr>
          <w:t>T</w:t>
        </w:r>
      </w:ins>
      <w:ins w:id="141" w:author="ZTE-Leyi" w:date="2025-08-07T09:24:52Z">
        <w:r>
          <w:rPr>
            <w:rFonts w:hint="eastAsia"/>
            <w:lang w:val="en-US" w:eastAsia="zh-CN"/>
          </w:rPr>
          <w:t>o a</w:t>
        </w:r>
      </w:ins>
      <w:ins w:id="142" w:author="ZTE-Leyi" w:date="2025-08-07T09:24:53Z">
        <w:r>
          <w:rPr>
            <w:rFonts w:hint="eastAsia"/>
            <w:lang w:val="en-US" w:eastAsia="zh-CN"/>
          </w:rPr>
          <w:t>ddre</w:t>
        </w:r>
      </w:ins>
      <w:ins w:id="143" w:author="ZTE-Leyi" w:date="2025-08-07T09:24:54Z">
        <w:r>
          <w:rPr>
            <w:rFonts w:hint="eastAsia"/>
            <w:lang w:val="en-US" w:eastAsia="zh-CN"/>
          </w:rPr>
          <w:t xml:space="preserve">ss </w:t>
        </w:r>
      </w:ins>
      <w:ins w:id="144" w:author="ZTE-Leyi" w:date="2025-08-07T09:46:40Z">
        <w:r>
          <w:rPr>
            <w:rFonts w:hint="eastAsia"/>
            <w:lang w:val="en-US" w:eastAsia="zh-CN"/>
          </w:rPr>
          <w:t>the</w:t>
        </w:r>
      </w:ins>
      <w:ins w:id="145" w:author="ZTE-Leyi" w:date="2025-08-07T09:24:57Z">
        <w:r>
          <w:rPr>
            <w:rFonts w:hint="eastAsia"/>
            <w:lang w:val="en-US" w:eastAsia="zh-CN"/>
          </w:rPr>
          <w:t xml:space="preserve"> r</w:t>
        </w:r>
      </w:ins>
      <w:ins w:id="146" w:author="ZTE-Leyi" w:date="2025-08-07T09:24:58Z">
        <w:r>
          <w:rPr>
            <w:rFonts w:hint="eastAsia"/>
            <w:lang w:val="en-US" w:eastAsia="zh-CN"/>
          </w:rPr>
          <w:t>equi</w:t>
        </w:r>
      </w:ins>
      <w:ins w:id="147" w:author="ZTE-Leyi" w:date="2025-08-07T09:24:59Z">
        <w:r>
          <w:rPr>
            <w:rFonts w:hint="eastAsia"/>
            <w:lang w:val="en-US" w:eastAsia="zh-CN"/>
          </w:rPr>
          <w:t>rement</w:t>
        </w:r>
      </w:ins>
      <w:ins w:id="148" w:author="ZTE-Leyi" w:date="2025-08-07T09:25:00Z">
        <w:r>
          <w:rPr>
            <w:rFonts w:hint="eastAsia"/>
            <w:lang w:val="en-US" w:eastAsia="zh-CN"/>
          </w:rPr>
          <w:t>s</w:t>
        </w:r>
      </w:ins>
      <w:ins w:id="149" w:author="ZTE-Leyi" w:date="2025-08-07T09:25:01Z">
        <w:r>
          <w:rPr>
            <w:rFonts w:hint="eastAsia"/>
            <w:lang w:val="en-US" w:eastAsia="zh-CN"/>
          </w:rPr>
          <w:t xml:space="preserve"> </w:t>
        </w:r>
      </w:ins>
      <w:ins w:id="150" w:author="ZTE-Leyi" w:date="2025-08-07T09:25:07Z">
        <w:r>
          <w:rPr>
            <w:rFonts w:hint="eastAsia"/>
            <w:lang w:val="en-US" w:eastAsia="zh-CN"/>
          </w:rPr>
          <w:t>a</w:t>
        </w:r>
      </w:ins>
      <w:ins w:id="151" w:author="ZTE-Leyi" w:date="2025-08-07T09:25:08Z">
        <w:r>
          <w:rPr>
            <w:rFonts w:hint="eastAsia"/>
            <w:lang w:val="en-US" w:eastAsia="zh-CN"/>
          </w:rPr>
          <w:t>nd e</w:t>
        </w:r>
      </w:ins>
      <w:ins w:id="152" w:author="ZTE-Leyi" w:date="2025-08-07T09:25:09Z">
        <w:r>
          <w:rPr>
            <w:rFonts w:hint="eastAsia"/>
            <w:lang w:val="en-US" w:eastAsia="zh-CN"/>
          </w:rPr>
          <w:t>nsur</w:t>
        </w:r>
      </w:ins>
      <w:ins w:id="153" w:author="ZTE-Leyi" w:date="2025-08-07T09:25:10Z">
        <w:r>
          <w:rPr>
            <w:rFonts w:hint="eastAsia"/>
            <w:lang w:val="en-US" w:eastAsia="zh-CN"/>
          </w:rPr>
          <w:t xml:space="preserve">e </w:t>
        </w:r>
      </w:ins>
      <w:ins w:id="154" w:author="ZTE-Leyi" w:date="2025-08-07T09:25:13Z">
        <w:r>
          <w:rPr>
            <w:rFonts w:hint="eastAsia"/>
            <w:lang w:val="en-US" w:eastAsia="zh-CN"/>
          </w:rPr>
          <w:t>p</w:t>
        </w:r>
      </w:ins>
      <w:ins w:id="155" w:author="ZTE-Leyi" w:date="2025-08-07T09:25:14Z">
        <w:r>
          <w:rPr>
            <w:rFonts w:hint="eastAsia"/>
            <w:lang w:val="en-US" w:eastAsia="zh-CN"/>
          </w:rPr>
          <w:t>riv</w:t>
        </w:r>
      </w:ins>
      <w:ins w:id="156" w:author="ZTE-Leyi" w:date="2025-08-07T09:25:15Z">
        <w:r>
          <w:rPr>
            <w:rFonts w:hint="eastAsia"/>
            <w:lang w:val="en-US" w:eastAsia="zh-CN"/>
          </w:rPr>
          <w:t>acy</w:t>
        </w:r>
      </w:ins>
      <w:ins w:id="157" w:author="ZTE-Leyi" w:date="2025-08-07T09:50:33Z">
        <w:r>
          <w:rPr>
            <w:rFonts w:hint="eastAsia"/>
            <w:lang w:val="en-US" w:eastAsia="zh-CN"/>
          </w:rPr>
          <w:t xml:space="preserve"> </w:t>
        </w:r>
      </w:ins>
      <w:ins w:id="158" w:author="ZTE-Leyi" w:date="2025-08-07T09:50:34Z">
        <w:r>
          <w:rPr>
            <w:rFonts w:hint="eastAsia"/>
            <w:lang w:val="en-US" w:eastAsia="zh-CN"/>
          </w:rPr>
          <w:t>prot</w:t>
        </w:r>
      </w:ins>
      <w:ins w:id="159" w:author="ZTE-Leyi" w:date="2025-08-07T09:50:35Z">
        <w:r>
          <w:rPr>
            <w:rFonts w:hint="eastAsia"/>
            <w:lang w:val="en-US" w:eastAsia="zh-CN"/>
          </w:rPr>
          <w:t>ecti</w:t>
        </w:r>
      </w:ins>
      <w:ins w:id="160" w:author="ZTE-Leyi" w:date="2025-08-07T09:50:36Z">
        <w:r>
          <w:rPr>
            <w:rFonts w:hint="eastAsia"/>
            <w:lang w:val="en-US" w:eastAsia="zh-CN"/>
          </w:rPr>
          <w:t>on</w:t>
        </w:r>
      </w:ins>
      <w:ins w:id="161" w:author="ZTE-Leyi" w:date="2025-08-07T09:25:20Z">
        <w:r>
          <w:rPr>
            <w:rFonts w:hint="eastAsia"/>
            <w:lang w:val="en-US" w:eastAsia="zh-CN"/>
          </w:rPr>
          <w:t>,</w:t>
        </w:r>
      </w:ins>
      <w:ins w:id="162" w:author="ZTE-Leyi" w:date="2025-08-07T09:25:21Z">
        <w:r>
          <w:rPr>
            <w:rFonts w:hint="eastAsia"/>
            <w:lang w:val="en-US" w:eastAsia="zh-CN"/>
          </w:rPr>
          <w:t xml:space="preserve"> </w:t>
        </w:r>
      </w:ins>
      <w:ins w:id="163" w:author="ZTE-Leyi" w:date="2025-08-07T09:47:50Z">
        <w:r>
          <w:rPr>
            <w:rFonts w:hint="eastAsia"/>
            <w:lang w:val="en-US" w:eastAsia="zh-CN"/>
          </w:rPr>
          <w:t>it</w:t>
        </w:r>
      </w:ins>
      <w:ins w:id="164" w:author="ZTE-Leyi" w:date="2025-08-07T09:47:51Z">
        <w:r>
          <w:rPr>
            <w:rFonts w:hint="eastAsia"/>
            <w:lang w:val="en-US" w:eastAsia="zh-CN"/>
          </w:rPr>
          <w:t xml:space="preserve"> is n</w:t>
        </w:r>
      </w:ins>
      <w:ins w:id="165" w:author="ZTE-Leyi" w:date="2025-08-07T09:47:52Z">
        <w:r>
          <w:rPr>
            <w:rFonts w:hint="eastAsia"/>
            <w:lang w:val="en-US" w:eastAsia="zh-CN"/>
          </w:rPr>
          <w:t>ece</w:t>
        </w:r>
      </w:ins>
      <w:ins w:id="166" w:author="ZTE-Leyi" w:date="2025-08-07T09:47:53Z">
        <w:r>
          <w:rPr>
            <w:rFonts w:hint="eastAsia"/>
            <w:lang w:val="en-US" w:eastAsia="zh-CN"/>
          </w:rPr>
          <w:t>ssar</w:t>
        </w:r>
      </w:ins>
      <w:ins w:id="167" w:author="ZTE-Leyi" w:date="2025-08-07T09:47:54Z">
        <w:r>
          <w:rPr>
            <w:rFonts w:hint="eastAsia"/>
            <w:lang w:val="en-US" w:eastAsia="zh-CN"/>
          </w:rPr>
          <w:t>y t</w:t>
        </w:r>
      </w:ins>
      <w:ins w:id="168" w:author="ZTE-Leyi" w:date="2025-08-07T09:47:55Z">
        <w:r>
          <w:rPr>
            <w:rFonts w:hint="eastAsia"/>
            <w:lang w:val="en-US" w:eastAsia="zh-CN"/>
          </w:rPr>
          <w:t>o</w:t>
        </w:r>
      </w:ins>
      <w:ins w:id="169" w:author="ZTE-Leyi" w:date="2025-08-07T09:47:56Z">
        <w:r>
          <w:rPr>
            <w:rFonts w:hint="eastAsia"/>
            <w:lang w:val="en-US" w:eastAsia="zh-CN"/>
          </w:rPr>
          <w:t xml:space="preserve"> s</w:t>
        </w:r>
      </w:ins>
      <w:ins w:id="170" w:author="ZTE-Leyi" w:date="2025-08-07T09:47:57Z">
        <w:r>
          <w:rPr>
            <w:rFonts w:hint="eastAsia"/>
            <w:lang w:val="en-US" w:eastAsia="zh-CN"/>
          </w:rPr>
          <w:t>tudy</w:t>
        </w:r>
      </w:ins>
      <w:ins w:id="171" w:author="ZTE-Leyi" w:date="2025-08-07T09:47:58Z">
        <w:r>
          <w:rPr>
            <w:rFonts w:hint="eastAsia"/>
            <w:lang w:val="en-US" w:eastAsia="zh-CN"/>
          </w:rPr>
          <w:t xml:space="preserve"> </w:t>
        </w:r>
      </w:ins>
      <w:ins w:id="172" w:author="ZTE-Leyi" w:date="2025-08-07T09:48:24Z">
        <w:r>
          <w:rPr>
            <w:rFonts w:hint="eastAsia"/>
            <w:lang w:val="en-US" w:eastAsia="zh-CN"/>
          </w:rPr>
          <w:t>poten</w:t>
        </w:r>
      </w:ins>
      <w:ins w:id="173" w:author="ZTE-Leyi" w:date="2025-08-07T09:48:25Z">
        <w:r>
          <w:rPr>
            <w:rFonts w:hint="eastAsia"/>
            <w:lang w:val="en-US" w:eastAsia="zh-CN"/>
          </w:rPr>
          <w:t xml:space="preserve">tial </w:t>
        </w:r>
      </w:ins>
      <w:ins w:id="174" w:author="ZTE-Leyi" w:date="2025-08-07T09:48:26Z">
        <w:r>
          <w:rPr>
            <w:rFonts w:hint="eastAsia"/>
            <w:lang w:val="en-US" w:eastAsia="zh-CN"/>
          </w:rPr>
          <w:t>m</w:t>
        </w:r>
      </w:ins>
      <w:ins w:id="175" w:author="ZTE-Leyi" w:date="2025-08-07T09:48:27Z">
        <w:r>
          <w:rPr>
            <w:rFonts w:hint="eastAsia"/>
            <w:lang w:val="en-US" w:eastAsia="zh-CN"/>
          </w:rPr>
          <w:t>e</w:t>
        </w:r>
      </w:ins>
      <w:ins w:id="176" w:author="ZTE-Leyi" w:date="2025-08-07T09:48:28Z">
        <w:r>
          <w:rPr>
            <w:rFonts w:hint="eastAsia"/>
            <w:lang w:val="en-US" w:eastAsia="zh-CN"/>
          </w:rPr>
          <w:t>ch</w:t>
        </w:r>
      </w:ins>
      <w:ins w:id="177" w:author="ZTE-Leyi" w:date="2025-08-07T09:48:29Z">
        <w:r>
          <w:rPr>
            <w:rFonts w:hint="eastAsia"/>
            <w:lang w:val="en-US" w:eastAsia="zh-CN"/>
          </w:rPr>
          <w:t>ani</w:t>
        </w:r>
      </w:ins>
      <w:ins w:id="178" w:author="ZTE-Leyi" w:date="2025-08-07T09:48:30Z">
        <w:r>
          <w:rPr>
            <w:rFonts w:hint="eastAsia"/>
            <w:lang w:val="en-US" w:eastAsia="zh-CN"/>
          </w:rPr>
          <w:t>sm</w:t>
        </w:r>
      </w:ins>
      <w:ins w:id="179" w:author="ZTE-Leyi" w:date="2025-08-07T09:48:31Z">
        <w:r>
          <w:rPr>
            <w:rFonts w:hint="eastAsia"/>
            <w:lang w:val="en-US" w:eastAsia="zh-CN"/>
          </w:rPr>
          <w:t>s</w:t>
        </w:r>
      </w:ins>
      <w:ins w:id="180" w:author="ZTE-Leyi" w:date="2025-08-07T09:48:32Z">
        <w:r>
          <w:rPr>
            <w:rFonts w:hint="eastAsia"/>
            <w:lang w:val="en-US" w:eastAsia="zh-CN"/>
          </w:rPr>
          <w:t xml:space="preserve"> </w:t>
        </w:r>
      </w:ins>
      <w:ins w:id="181" w:author="ZTE-Leyi" w:date="2025-08-07T09:48:36Z">
        <w:r>
          <w:rPr>
            <w:rFonts w:hint="eastAsia"/>
            <w:lang w:val="en-US" w:eastAsia="zh-CN"/>
          </w:rPr>
          <w:t xml:space="preserve">to </w:t>
        </w:r>
      </w:ins>
      <w:ins w:id="182" w:author="ZTE-Leyi" w:date="2025-08-07T09:48:38Z">
        <w:r>
          <w:rPr>
            <w:rFonts w:hint="eastAsia"/>
            <w:lang w:val="en-US" w:eastAsia="zh-CN"/>
          </w:rPr>
          <w:t>pro</w:t>
        </w:r>
      </w:ins>
      <w:ins w:id="183" w:author="ZTE-Leyi" w:date="2025-08-07T09:48:39Z">
        <w:r>
          <w:rPr>
            <w:rFonts w:hint="eastAsia"/>
            <w:lang w:val="en-US" w:eastAsia="zh-CN"/>
          </w:rPr>
          <w:t>tect</w:t>
        </w:r>
      </w:ins>
      <w:ins w:id="184" w:author="ZTE-Leyi" w:date="2025-08-07T09:48:40Z">
        <w:r>
          <w:rPr>
            <w:rFonts w:hint="eastAsia"/>
            <w:lang w:val="en-US" w:eastAsia="zh-CN"/>
          </w:rPr>
          <w:t xml:space="preserve"> </w:t>
        </w:r>
      </w:ins>
      <w:ins w:id="185" w:author="ZTE-Leyi" w:date="2025-08-07T09:48:06Z">
        <w:r>
          <w:rPr>
            <w:rFonts w:hint="eastAsia"/>
            <w:lang w:val="en-US" w:eastAsia="zh-CN"/>
          </w:rPr>
          <w:t xml:space="preserve">the </w:t>
        </w:r>
      </w:ins>
      <w:ins w:id="186" w:author="ZTE-Leyi" w:date="2025-08-07T09:21:50Z">
        <w:r>
          <w:rPr>
            <w:rFonts w:hint="eastAsia"/>
            <w:lang w:val="en-US" w:eastAsia="zh-CN"/>
          </w:rPr>
          <w:t>pr</w:t>
        </w:r>
      </w:ins>
      <w:ins w:id="187" w:author="ZTE-Leyi" w:date="2025-08-07T09:21:51Z">
        <w:r>
          <w:rPr>
            <w:rFonts w:hint="eastAsia"/>
            <w:lang w:val="en-US" w:eastAsia="zh-CN"/>
          </w:rPr>
          <w:t>iva</w:t>
        </w:r>
      </w:ins>
      <w:ins w:id="188" w:author="ZTE-Leyi" w:date="2025-08-07T09:21:52Z">
        <w:r>
          <w:rPr>
            <w:rFonts w:hint="eastAsia"/>
            <w:lang w:val="en-US" w:eastAsia="zh-CN"/>
          </w:rPr>
          <w:t xml:space="preserve">cy </w:t>
        </w:r>
      </w:ins>
      <w:ins w:id="189" w:author="ZTE-Leyi" w:date="2025-08-07T09:24:09Z">
        <w:r>
          <w:rPr>
            <w:rFonts w:hint="eastAsia"/>
            <w:lang w:val="en-US" w:eastAsia="zh-CN"/>
          </w:rPr>
          <w:t>asp</w:t>
        </w:r>
      </w:ins>
      <w:ins w:id="190" w:author="ZTE-Leyi" w:date="2025-08-07T09:24:10Z">
        <w:r>
          <w:rPr>
            <w:rFonts w:hint="eastAsia"/>
            <w:lang w:val="en-US" w:eastAsia="zh-CN"/>
          </w:rPr>
          <w:t>ect</w:t>
        </w:r>
      </w:ins>
      <w:ins w:id="191" w:author="ZTE-Leyi" w:date="2025-08-07T09:24:12Z">
        <w:r>
          <w:rPr>
            <w:rFonts w:hint="eastAsia"/>
            <w:lang w:val="en-US" w:eastAsia="zh-CN"/>
          </w:rPr>
          <w:t>s</w:t>
        </w:r>
      </w:ins>
      <w:ins w:id="192" w:author="ZTE-Leyi" w:date="2025-08-07T09:21:53Z">
        <w:r>
          <w:rPr>
            <w:rFonts w:hint="eastAsia"/>
            <w:lang w:val="en-US" w:eastAsia="zh-CN"/>
          </w:rPr>
          <w:t xml:space="preserve"> </w:t>
        </w:r>
      </w:ins>
      <w:ins w:id="193" w:author="ZTE-Leyi" w:date="2025-08-07T09:54:16Z">
        <w:r>
          <w:rPr>
            <w:rFonts w:hint="eastAsia"/>
            <w:lang w:val="en-US" w:eastAsia="zh-CN"/>
          </w:rPr>
          <w:t>w</w:t>
        </w:r>
      </w:ins>
      <w:ins w:id="194" w:author="ZTE-Leyi" w:date="2025-08-07T09:54:17Z">
        <w:r>
          <w:rPr>
            <w:rFonts w:hint="eastAsia"/>
            <w:lang w:val="en-US" w:eastAsia="zh-CN"/>
          </w:rPr>
          <w:t>hen</w:t>
        </w:r>
      </w:ins>
      <w:ins w:id="195" w:author="ZTE-Leyi" w:date="2025-08-07T09:49:32Z">
        <w:r>
          <w:rPr>
            <w:rFonts w:hint="eastAsia"/>
            <w:lang w:val="en-US" w:eastAsia="zh-CN"/>
          </w:rPr>
          <w:t xml:space="preserve"> ex</w:t>
        </w:r>
      </w:ins>
      <w:ins w:id="196" w:author="ZTE-Leyi" w:date="2025-08-07T09:49:33Z">
        <w:r>
          <w:rPr>
            <w:rFonts w:hint="eastAsia"/>
            <w:lang w:val="en-US" w:eastAsia="zh-CN"/>
          </w:rPr>
          <w:t>posin</w:t>
        </w:r>
      </w:ins>
      <w:ins w:id="197" w:author="ZTE-Leyi" w:date="2025-08-07T09:49:34Z">
        <w:r>
          <w:rPr>
            <w:rFonts w:hint="eastAsia"/>
            <w:lang w:val="en-US" w:eastAsia="zh-CN"/>
          </w:rPr>
          <w:t>g se</w:t>
        </w:r>
      </w:ins>
      <w:ins w:id="198" w:author="ZTE-Leyi" w:date="2025-08-07T09:49:35Z">
        <w:r>
          <w:rPr>
            <w:rFonts w:hint="eastAsia"/>
            <w:lang w:val="en-US" w:eastAsia="zh-CN"/>
          </w:rPr>
          <w:t xml:space="preserve">nsing </w:t>
        </w:r>
      </w:ins>
      <w:ins w:id="199" w:author="ZTE-Leyi" w:date="2025-08-07T09:49:36Z">
        <w:r>
          <w:rPr>
            <w:rFonts w:hint="eastAsia"/>
            <w:lang w:val="en-US" w:eastAsia="zh-CN"/>
          </w:rPr>
          <w:t>resu</w:t>
        </w:r>
      </w:ins>
      <w:ins w:id="200" w:author="ZTE-Leyi" w:date="2025-08-07T09:49:37Z">
        <w:r>
          <w:rPr>
            <w:rFonts w:hint="eastAsia"/>
            <w:lang w:val="en-US" w:eastAsia="zh-CN"/>
          </w:rPr>
          <w:t xml:space="preserve">lts </w:t>
        </w:r>
      </w:ins>
      <w:ins w:id="201" w:author="ZTE-Leyi" w:date="2025-08-07T09:49:38Z">
        <w:r>
          <w:rPr>
            <w:rFonts w:hint="eastAsia"/>
            <w:lang w:val="en-US" w:eastAsia="zh-CN"/>
          </w:rPr>
          <w:t xml:space="preserve">to </w:t>
        </w:r>
      </w:ins>
      <w:ins w:id="202" w:author="ZTE-Leyi" w:date="2025-08-07T09:54:21Z">
        <w:r>
          <w:rPr>
            <w:rFonts w:hint="eastAsia"/>
            <w:lang w:val="en-US" w:eastAsia="zh-CN"/>
          </w:rPr>
          <w:t>th</w:t>
        </w:r>
      </w:ins>
      <w:ins w:id="203" w:author="ZTE-Leyi" w:date="2025-08-07T09:54:22Z">
        <w:r>
          <w:rPr>
            <w:rFonts w:hint="eastAsia"/>
            <w:lang w:val="en-US" w:eastAsia="zh-CN"/>
          </w:rPr>
          <w:t xml:space="preserve">e </w:t>
        </w:r>
      </w:ins>
      <w:ins w:id="204" w:author="ZTE-Leyi" w:date="2025-08-07T09:49:39Z">
        <w:r>
          <w:rPr>
            <w:rFonts w:hint="eastAsia"/>
            <w:lang w:val="en-US" w:eastAsia="zh-CN"/>
          </w:rPr>
          <w:t>se</w:t>
        </w:r>
      </w:ins>
      <w:ins w:id="205" w:author="ZTE-Leyi" w:date="2025-08-07T09:49:40Z">
        <w:r>
          <w:rPr>
            <w:rFonts w:hint="eastAsia"/>
            <w:lang w:val="en-US" w:eastAsia="zh-CN"/>
          </w:rPr>
          <w:t>nsing</w:t>
        </w:r>
      </w:ins>
      <w:ins w:id="206" w:author="ZTE-Leyi" w:date="2025-08-07T09:49:41Z">
        <w:r>
          <w:rPr>
            <w:rFonts w:hint="eastAsia"/>
            <w:lang w:val="en-US" w:eastAsia="zh-CN"/>
          </w:rPr>
          <w:t xml:space="preserve"> ser</w:t>
        </w:r>
      </w:ins>
      <w:ins w:id="207" w:author="ZTE-Leyi" w:date="2025-08-07T09:49:42Z">
        <w:r>
          <w:rPr>
            <w:rFonts w:hint="eastAsia"/>
            <w:lang w:val="en-US" w:eastAsia="zh-CN"/>
          </w:rPr>
          <w:t xml:space="preserve">vice </w:t>
        </w:r>
      </w:ins>
      <w:ins w:id="208" w:author="ZTE-Leyi" w:date="2025-08-07T09:49:43Z">
        <w:r>
          <w:rPr>
            <w:rFonts w:hint="eastAsia"/>
            <w:lang w:val="en-US" w:eastAsia="zh-CN"/>
          </w:rPr>
          <w:t>consu</w:t>
        </w:r>
      </w:ins>
      <w:ins w:id="209" w:author="ZTE-Leyi" w:date="2025-08-07T09:49:44Z">
        <w:r>
          <w:rPr>
            <w:rFonts w:hint="eastAsia"/>
            <w:lang w:val="en-US" w:eastAsia="zh-CN"/>
          </w:rPr>
          <w:t>mer.</w:t>
        </w:r>
      </w:ins>
    </w:p>
    <w:p>
      <w:pPr>
        <w:rPr>
          <w:ins w:id="210" w:author="ZTE-Leyi" w:date="2025-08-07T09:52:10Z"/>
          <w:rFonts w:hint="eastAsia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211" w:author="ZTE-Leyi" w:date="2025-08-13T16:40:51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212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13" w:author="ZTE-Leyi" w:date="2025-08-13T16:40:56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214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.2</w:t>
        </w:r>
      </w:ins>
      <w:ins w:id="215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16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217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218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thr</w:t>
        </w:r>
      </w:ins>
      <w:ins w:id="219" w:author="ZTE-Leyi" w:date="2025-08-07T09:52:19Z">
        <w:r>
          <w:rPr>
            <w:rFonts w:hint="eastAsia"/>
            <w:sz w:val="28"/>
            <w:szCs w:val="28"/>
            <w:lang w:val="en-US" w:eastAsia="zh-CN"/>
          </w:rPr>
          <w:t>eats</w:t>
        </w:r>
      </w:ins>
    </w:p>
    <w:p>
      <w:pPr>
        <w:rPr>
          <w:ins w:id="220" w:author="ZTE-Leyi" w:date="2025-08-07T10:27:13Z"/>
          <w:rFonts w:hint="eastAsia"/>
          <w:sz w:val="20"/>
          <w:szCs w:val="20"/>
          <w:lang w:val="en-US" w:eastAsia="zh-CN"/>
        </w:rPr>
      </w:pPr>
      <w:ins w:id="221" w:author="ZTE-Leyi" w:date="2025-08-07T10:26:31Z">
        <w:r>
          <w:rPr>
            <w:rFonts w:hint="eastAsia"/>
            <w:sz w:val="20"/>
            <w:szCs w:val="20"/>
            <w:lang w:val="en-US" w:eastAsia="zh-CN"/>
          </w:rPr>
          <w:t>Without proper</w:t>
        </w:r>
      </w:ins>
      <w:ins w:id="222" w:author="ZTE-Leyi" w:date="2025-08-07T10:26:49Z">
        <w:r>
          <w:rPr>
            <w:rFonts w:hint="eastAsia"/>
            <w:sz w:val="20"/>
            <w:szCs w:val="20"/>
            <w:lang w:val="en-US" w:eastAsia="zh-CN"/>
          </w:rPr>
          <w:t xml:space="preserve"> pri</w:t>
        </w:r>
      </w:ins>
      <w:ins w:id="223" w:author="ZTE-Leyi" w:date="2025-08-07T10:26:50Z">
        <w:r>
          <w:rPr>
            <w:rFonts w:hint="eastAsia"/>
            <w:sz w:val="20"/>
            <w:szCs w:val="20"/>
            <w:lang w:val="en-US" w:eastAsia="zh-CN"/>
          </w:rPr>
          <w:t>vac</w:t>
        </w:r>
      </w:ins>
      <w:ins w:id="224" w:author="ZTE-Leyi" w:date="2025-08-07T10:26:51Z">
        <w:r>
          <w:rPr>
            <w:rFonts w:hint="eastAsia"/>
            <w:sz w:val="20"/>
            <w:szCs w:val="20"/>
            <w:lang w:val="en-US" w:eastAsia="zh-CN"/>
          </w:rPr>
          <w:t>y</w:t>
        </w:r>
      </w:ins>
      <w:ins w:id="225" w:author="ZTE-Leyi" w:date="2025-08-07T10:26:31Z">
        <w:r>
          <w:rPr>
            <w:rFonts w:hint="eastAsia"/>
            <w:sz w:val="20"/>
            <w:szCs w:val="20"/>
            <w:lang w:val="en-US" w:eastAsia="zh-CN"/>
          </w:rPr>
          <w:t xml:space="preserve"> protection</w:t>
        </w:r>
      </w:ins>
      <w:ins w:id="226" w:author="ZTE-Leyi" w:date="2025-08-07T10:26:3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7" w:author="ZTE-Leyi" w:date="2025-08-07T10:26:35Z">
        <w:r>
          <w:rPr>
            <w:rFonts w:hint="eastAsia"/>
            <w:sz w:val="20"/>
            <w:szCs w:val="20"/>
            <w:lang w:val="en-US" w:eastAsia="zh-CN"/>
          </w:rPr>
          <w:t xml:space="preserve">of </w:t>
        </w:r>
      </w:ins>
      <w:ins w:id="228" w:author="ZTE-Leyi" w:date="2025-08-07T10:26:36Z">
        <w:r>
          <w:rPr>
            <w:rFonts w:hint="eastAsia"/>
            <w:sz w:val="20"/>
            <w:szCs w:val="20"/>
            <w:lang w:val="en-US" w:eastAsia="zh-CN"/>
          </w:rPr>
          <w:t>sensing</w:t>
        </w:r>
      </w:ins>
      <w:ins w:id="229" w:author="ZTE-Leyi" w:date="2025-08-07T10:26:37Z">
        <w:r>
          <w:rPr>
            <w:rFonts w:hint="eastAsia"/>
            <w:sz w:val="20"/>
            <w:szCs w:val="20"/>
            <w:lang w:val="en-US" w:eastAsia="zh-CN"/>
          </w:rPr>
          <w:t xml:space="preserve"> re</w:t>
        </w:r>
      </w:ins>
      <w:ins w:id="230" w:author="ZTE-Leyi" w:date="2025-08-07T10:26:38Z">
        <w:r>
          <w:rPr>
            <w:rFonts w:hint="eastAsia"/>
            <w:sz w:val="20"/>
            <w:szCs w:val="20"/>
            <w:lang w:val="en-US" w:eastAsia="zh-CN"/>
          </w:rPr>
          <w:t>sult</w:t>
        </w:r>
      </w:ins>
      <w:ins w:id="231" w:author="ZTE-Leyi" w:date="2025-08-07T10:26:31Z">
        <w:r>
          <w:rPr>
            <w:rFonts w:hint="eastAsia"/>
            <w:sz w:val="20"/>
            <w:szCs w:val="20"/>
            <w:lang w:val="en-US" w:eastAsia="zh-CN"/>
          </w:rPr>
          <w:t>, the privacy sensitive information could be leaked to undesired party, leading to privacy violation,</w:t>
        </w:r>
      </w:ins>
    </w:p>
    <w:p>
      <w:pPr>
        <w:ind w:firstLine="0"/>
        <w:rPr>
          <w:rFonts w:hint="default"/>
          <w:sz w:val="20"/>
          <w:szCs w:val="20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232" w:author="ZTE-Leyi" w:date="2025-08-13T16:40:52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233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34" w:author="ZTE-Leyi" w:date="2025-08-13T16:40:54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235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36" w:author="ZTE-Leyi" w:date="2025-08-07T10:15:19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237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38" w:author="ZTE-Leyi" w:date="2025-08-07T10:15:30Z">
        <w:r>
          <w:rPr>
            <w:rFonts w:hint="eastAsia"/>
            <w:sz w:val="28"/>
            <w:szCs w:val="28"/>
            <w:lang w:val="en-US" w:eastAsia="zh-CN"/>
          </w:rPr>
          <w:t>Po</w:t>
        </w:r>
      </w:ins>
      <w:ins w:id="239" w:author="ZTE-Leyi" w:date="2025-08-07T10:15:31Z">
        <w:r>
          <w:rPr>
            <w:rFonts w:hint="eastAsia"/>
            <w:sz w:val="28"/>
            <w:szCs w:val="28"/>
            <w:lang w:val="en-US" w:eastAsia="zh-CN"/>
          </w:rPr>
          <w:t>tenti</w:t>
        </w:r>
      </w:ins>
      <w:ins w:id="240" w:author="ZTE-Leyi" w:date="2025-08-07T10:15:32Z">
        <w:r>
          <w:rPr>
            <w:rFonts w:hint="eastAsia"/>
            <w:sz w:val="28"/>
            <w:szCs w:val="28"/>
            <w:lang w:val="en-US" w:eastAsia="zh-CN"/>
          </w:rPr>
          <w:t>al</w:t>
        </w:r>
      </w:ins>
      <w:ins w:id="241" w:author="ZTE-Leyi" w:date="2025-08-07T10:15:4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42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243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244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45" w:author="ZTE-Leyi" w:date="2025-08-07T10:15:48Z">
        <w:r>
          <w:rPr>
            <w:rFonts w:hint="eastAsia"/>
            <w:sz w:val="28"/>
            <w:szCs w:val="28"/>
            <w:lang w:val="en-US" w:eastAsia="zh-CN"/>
          </w:rPr>
          <w:t>r</w:t>
        </w:r>
      </w:ins>
      <w:ins w:id="246" w:author="ZTE-Leyi" w:date="2025-08-07T10:15:49Z">
        <w:r>
          <w:rPr>
            <w:rFonts w:hint="eastAsia"/>
            <w:sz w:val="28"/>
            <w:szCs w:val="28"/>
            <w:lang w:val="en-US" w:eastAsia="zh-CN"/>
          </w:rPr>
          <w:t>equi</w:t>
        </w:r>
      </w:ins>
      <w:ins w:id="247" w:author="ZTE-Leyi" w:date="2025-08-07T10:15:50Z">
        <w:r>
          <w:rPr>
            <w:rFonts w:hint="eastAsia"/>
            <w:sz w:val="28"/>
            <w:szCs w:val="28"/>
            <w:lang w:val="en-US" w:eastAsia="zh-CN"/>
          </w:rPr>
          <w:t>remen</w:t>
        </w:r>
      </w:ins>
      <w:ins w:id="248" w:author="ZTE-Leyi" w:date="2025-08-07T10:15:51Z">
        <w:r>
          <w:rPr>
            <w:rFonts w:hint="eastAsia"/>
            <w:sz w:val="28"/>
            <w:szCs w:val="28"/>
            <w:lang w:val="en-US" w:eastAsia="zh-CN"/>
          </w:rPr>
          <w:t>t</w:t>
        </w:r>
      </w:ins>
      <w:ins w:id="249" w:author="ZTE-Leyi" w:date="2025-08-07T10:15:52Z">
        <w:r>
          <w:rPr>
            <w:rFonts w:hint="eastAsia"/>
            <w:sz w:val="28"/>
            <w:szCs w:val="28"/>
            <w:lang w:val="en-US" w:eastAsia="zh-CN"/>
          </w:rPr>
          <w:t>s</w:t>
        </w:r>
      </w:ins>
    </w:p>
    <w:p>
      <w:pPr>
        <w:rPr>
          <w:ins w:id="250" w:author="ZTE-Leyi" w:date="2025-08-07T09:20:07Z"/>
          <w:rFonts w:hint="default" w:eastAsiaTheme="minorEastAsia"/>
          <w:sz w:val="20"/>
          <w:szCs w:val="20"/>
          <w:lang w:val="en-US" w:eastAsia="zh-CN"/>
        </w:rPr>
      </w:pPr>
      <w:ins w:id="251" w:author="ZTE-Leyi" w:date="2025-08-07T10:16:18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252" w:author="ZTE-Leyi" w:date="2025-08-07T10:16:19Z">
        <w:r>
          <w:rPr>
            <w:rFonts w:hint="eastAsia"/>
            <w:sz w:val="20"/>
            <w:szCs w:val="20"/>
            <w:lang w:val="en-US" w:eastAsia="zh-CN"/>
          </w:rPr>
          <w:t>he</w:t>
        </w:r>
      </w:ins>
      <w:ins w:id="253" w:author="ZTE-Leyi" w:date="2025-08-07T10:16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54" w:author="ZTE-Leyi" w:date="2025-08-07T10:17:00Z">
        <w:r>
          <w:rPr>
            <w:rFonts w:hint="eastAsia"/>
            <w:sz w:val="20"/>
            <w:szCs w:val="20"/>
            <w:lang w:val="en-US" w:eastAsia="zh-CN"/>
          </w:rPr>
          <w:t>5G</w:t>
        </w:r>
      </w:ins>
      <w:ins w:id="255" w:author="ZTE-Leyi" w:date="2025-08-07T10:17:01Z">
        <w:r>
          <w:rPr>
            <w:rFonts w:hint="eastAsia"/>
            <w:sz w:val="20"/>
            <w:szCs w:val="20"/>
            <w:lang w:val="en-US" w:eastAsia="zh-CN"/>
          </w:rPr>
          <w:t xml:space="preserve"> syst</w:t>
        </w:r>
      </w:ins>
      <w:ins w:id="256" w:author="ZTE-Leyi" w:date="2025-08-07T10:17:02Z">
        <w:r>
          <w:rPr>
            <w:rFonts w:hint="eastAsia"/>
            <w:sz w:val="20"/>
            <w:szCs w:val="20"/>
            <w:lang w:val="en-US" w:eastAsia="zh-CN"/>
          </w:rPr>
          <w:t xml:space="preserve">em </w:t>
        </w:r>
      </w:ins>
      <w:ins w:id="257" w:author="ZTE-Leyi" w:date="2025-08-07T10:17:03Z">
        <w:r>
          <w:rPr>
            <w:rFonts w:hint="eastAsia"/>
            <w:sz w:val="20"/>
            <w:szCs w:val="20"/>
            <w:lang w:val="en-US" w:eastAsia="zh-CN"/>
          </w:rPr>
          <w:t>shal</w:t>
        </w:r>
      </w:ins>
      <w:ins w:id="258" w:author="ZTE-Leyi" w:date="2025-08-07T10:17:04Z">
        <w:r>
          <w:rPr>
            <w:rFonts w:hint="eastAsia"/>
            <w:sz w:val="20"/>
            <w:szCs w:val="20"/>
            <w:lang w:val="en-US" w:eastAsia="zh-CN"/>
          </w:rPr>
          <w:t>l p</w:t>
        </w:r>
      </w:ins>
      <w:ins w:id="259" w:author="ZTE-Leyi" w:date="2025-08-07T10:17:05Z">
        <w:r>
          <w:rPr>
            <w:rFonts w:hint="eastAsia"/>
            <w:sz w:val="20"/>
            <w:szCs w:val="20"/>
            <w:lang w:val="en-US" w:eastAsia="zh-CN"/>
          </w:rPr>
          <w:t>rovid</w:t>
        </w:r>
      </w:ins>
      <w:ins w:id="260" w:author="ZTE-Leyi" w:date="2025-08-07T10:17:06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261" w:author="ZTE-Leyi" w:date="2025-08-07T10:17:07Z">
        <w:r>
          <w:rPr>
            <w:rFonts w:hint="eastAsia"/>
            <w:sz w:val="20"/>
            <w:szCs w:val="20"/>
            <w:lang w:val="en-US" w:eastAsia="zh-CN"/>
          </w:rPr>
          <w:t xml:space="preserve">a </w:t>
        </w:r>
      </w:ins>
      <w:ins w:id="262" w:author="ZTE-Leyi" w:date="2025-08-07T10:17:12Z">
        <w:r>
          <w:rPr>
            <w:rFonts w:hint="eastAsia"/>
            <w:sz w:val="20"/>
            <w:szCs w:val="20"/>
            <w:lang w:val="en-US" w:eastAsia="zh-CN"/>
          </w:rPr>
          <w:t>m</w:t>
        </w:r>
      </w:ins>
      <w:ins w:id="263" w:author="ZTE-Leyi" w:date="2025-08-07T10:17:13Z">
        <w:r>
          <w:rPr>
            <w:rFonts w:hint="eastAsia"/>
            <w:sz w:val="20"/>
            <w:szCs w:val="20"/>
            <w:lang w:val="en-US" w:eastAsia="zh-CN"/>
          </w:rPr>
          <w:t>echan</w:t>
        </w:r>
      </w:ins>
      <w:ins w:id="264" w:author="ZTE-Leyi" w:date="2025-08-07T10:17:14Z">
        <w:r>
          <w:rPr>
            <w:rFonts w:hint="eastAsia"/>
            <w:sz w:val="20"/>
            <w:szCs w:val="20"/>
            <w:lang w:val="en-US" w:eastAsia="zh-CN"/>
          </w:rPr>
          <w:t>ism</w:t>
        </w:r>
      </w:ins>
      <w:ins w:id="265" w:author="ZTE-Leyi" w:date="2025-08-07T10:17:2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66" w:author="ZTE-Leyi" w:date="2025-08-07T10:17:26Z">
        <w:r>
          <w:rPr>
            <w:rFonts w:hint="eastAsia"/>
            <w:sz w:val="21"/>
            <w:szCs w:val="21"/>
            <w:lang w:val="en-US" w:eastAsia="zh-CN"/>
          </w:rPr>
          <w:t>to m</w:t>
        </w:r>
      </w:ins>
      <w:ins w:id="267" w:author="ZTE-Leyi" w:date="2025-08-07T10:17:27Z">
        <w:r>
          <w:rPr>
            <w:rFonts w:hint="eastAsia"/>
            <w:sz w:val="21"/>
            <w:szCs w:val="21"/>
            <w:lang w:val="en-US" w:eastAsia="zh-CN"/>
          </w:rPr>
          <w:t>itig</w:t>
        </w:r>
      </w:ins>
      <w:ins w:id="268" w:author="ZTE-Leyi" w:date="2025-08-07T10:17:28Z">
        <w:r>
          <w:rPr>
            <w:rFonts w:hint="eastAsia"/>
            <w:sz w:val="21"/>
            <w:szCs w:val="21"/>
            <w:lang w:val="en-US" w:eastAsia="zh-CN"/>
          </w:rPr>
          <w:t>ate</w:t>
        </w:r>
      </w:ins>
      <w:ins w:id="269" w:author="ZTE-Leyi" w:date="2025-08-07T10:17:21Z">
        <w:r>
          <w:rPr>
            <w:sz w:val="21"/>
            <w:szCs w:val="21"/>
          </w:rPr>
          <w:t xml:space="preserve"> privacy threats</w:t>
        </w:r>
      </w:ins>
      <w:ins w:id="270" w:author="ZTE-Leyi" w:date="2025-08-07T10:19:16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271" w:author="ZTE-Leyi" w:date="2025-08-07T10:19:18Z">
        <w:r>
          <w:rPr>
            <w:rFonts w:hint="eastAsia"/>
            <w:sz w:val="21"/>
            <w:szCs w:val="21"/>
            <w:lang w:val="en-US" w:eastAsia="zh-CN"/>
          </w:rPr>
          <w:t>duri</w:t>
        </w:r>
      </w:ins>
      <w:ins w:id="272" w:author="ZTE-Leyi" w:date="2025-08-07T10:19:19Z">
        <w:r>
          <w:rPr>
            <w:rFonts w:hint="eastAsia"/>
            <w:sz w:val="21"/>
            <w:szCs w:val="21"/>
            <w:lang w:val="en-US" w:eastAsia="zh-CN"/>
          </w:rPr>
          <w:t>ng sen</w:t>
        </w:r>
      </w:ins>
      <w:ins w:id="273" w:author="ZTE-Leyi" w:date="2025-08-07T10:19:20Z">
        <w:r>
          <w:rPr>
            <w:rFonts w:hint="eastAsia"/>
            <w:sz w:val="21"/>
            <w:szCs w:val="21"/>
            <w:lang w:val="en-US" w:eastAsia="zh-CN"/>
          </w:rPr>
          <w:t xml:space="preserve">sing </w:t>
        </w:r>
      </w:ins>
      <w:ins w:id="274" w:author="ZTE-Leyi" w:date="2025-08-07T10:19:21Z">
        <w:r>
          <w:rPr>
            <w:rFonts w:hint="eastAsia"/>
            <w:sz w:val="21"/>
            <w:szCs w:val="21"/>
            <w:lang w:val="en-US" w:eastAsia="zh-CN"/>
          </w:rPr>
          <w:t>resul</w:t>
        </w:r>
      </w:ins>
      <w:ins w:id="275" w:author="ZTE-Leyi" w:date="2025-08-07T10:19:22Z">
        <w:r>
          <w:rPr>
            <w:rFonts w:hint="eastAsia"/>
            <w:sz w:val="21"/>
            <w:szCs w:val="21"/>
            <w:lang w:val="en-US" w:eastAsia="zh-CN"/>
          </w:rPr>
          <w:t>t exp</w:t>
        </w:r>
      </w:ins>
      <w:ins w:id="276" w:author="ZTE-Leyi" w:date="2025-08-07T10:19:23Z">
        <w:r>
          <w:rPr>
            <w:rFonts w:hint="eastAsia"/>
            <w:sz w:val="21"/>
            <w:szCs w:val="21"/>
            <w:lang w:val="en-US" w:eastAsia="zh-CN"/>
          </w:rPr>
          <w:t>osure</w:t>
        </w:r>
      </w:ins>
      <w:ins w:id="277" w:author="ZTE-Leyi" w:date="2025-08-07T10:19:25Z">
        <w:r>
          <w:rPr>
            <w:rFonts w:hint="eastAsia"/>
            <w:sz w:val="21"/>
            <w:szCs w:val="21"/>
            <w:lang w:val="en-US" w:eastAsia="zh-CN"/>
          </w:rPr>
          <w:t>.</w:t>
        </w:r>
      </w:ins>
    </w:p>
    <w:p>
      <w:pPr>
        <w:jc w:val="both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jc w:val="both"/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Start of the 2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pStyle w:val="2"/>
      </w:pPr>
      <w:bookmarkStart w:id="13" w:name="_Toc205731394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2"/>
      </w:pPr>
      <w:r>
        <w:t>[1]</w:t>
      </w:r>
      <w:r>
        <w:tab/>
      </w:r>
      <w:r>
        <w:t>3GPP TR 21.905: "Vocabulary for 3GPP Specifications".</w:t>
      </w:r>
    </w:p>
    <w:p>
      <w:pPr>
        <w:pStyle w:val="72"/>
        <w:rPr>
          <w:ins w:id="278" w:author="ZTE-Leyi" w:date="2025-08-07T09:56:59Z"/>
        </w:rPr>
      </w:pPr>
      <w:ins w:id="279" w:author="ZTE-Leyi" w:date="2025-08-07T09:56:59Z">
        <w:r>
          <w:rPr/>
          <w:t>[x]</w:t>
        </w:r>
      </w:ins>
      <w:ins w:id="280" w:author="ZTE-Leyi" w:date="2025-08-07T09:56:59Z">
        <w:r>
          <w:rPr/>
          <w:tab/>
        </w:r>
      </w:ins>
      <w:ins w:id="281" w:author="ZTE-Leyi" w:date="2025-08-07T09:56:59Z">
        <w:r>
          <w:rPr/>
          <w:t>3GPP TS 22.1</w:t>
        </w:r>
      </w:ins>
      <w:ins w:id="282" w:author="ZTE-Leyi" w:date="2025-08-07T09:57:12Z">
        <w:r>
          <w:rPr>
            <w:rFonts w:hint="eastAsia"/>
            <w:lang w:val="en-US" w:eastAsia="zh-CN"/>
          </w:rPr>
          <w:t>37</w:t>
        </w:r>
      </w:ins>
      <w:ins w:id="283" w:author="ZTE-Leyi" w:date="2025-08-07T09:56:59Z">
        <w:r>
          <w:rPr/>
          <w:t>: "</w:t>
        </w:r>
      </w:ins>
      <w:ins w:id="284" w:author="ZTE-Leyi" w:date="2025-08-07T09:57:57Z">
        <w:r>
          <w:rPr>
            <w:rFonts w:hint="eastAsia"/>
          </w:rPr>
          <w:t>Service requirements for Integrated Sensing and Communication</w:t>
        </w:r>
      </w:ins>
      <w:ins w:id="285" w:author="ZTE-Leyi" w:date="2025-08-07T09:56:59Z">
        <w:r>
          <w:rPr/>
          <w:t>".</w:t>
        </w:r>
      </w:ins>
    </w:p>
    <w:p>
      <w:pPr>
        <w:pStyle w:val="72"/>
        <w:rPr>
          <w:color w:val="0070C0"/>
          <w:sz w:val="44"/>
          <w:szCs w:val="44"/>
        </w:rPr>
      </w:pPr>
      <w:ins w:id="286" w:author="ZTE-Leyi" w:date="2025-08-07T09:56:59Z">
        <w:r>
          <w:rPr>
            <w:rFonts w:hint="eastAsia"/>
            <w:lang w:eastAsia="zh-CN"/>
          </w:rPr>
          <w:t>[</w:t>
        </w:r>
      </w:ins>
      <w:ins w:id="287" w:author="ZTE-Leyi" w:date="2025-08-07T09:56:59Z">
        <w:r>
          <w:rPr>
            <w:lang w:eastAsia="zh-CN"/>
          </w:rPr>
          <w:t>y]</w:t>
        </w:r>
      </w:ins>
      <w:ins w:id="288" w:author="ZTE-Leyi" w:date="2025-08-07T09:56:59Z">
        <w:r>
          <w:rPr>
            <w:lang w:eastAsia="zh-CN"/>
          </w:rPr>
          <w:tab/>
        </w:r>
      </w:ins>
      <w:ins w:id="289" w:author="ZTE-Leyi" w:date="2025-08-07T09:56:59Z">
        <w:r>
          <w:rPr/>
          <w:t>3GPP TR 23.700-</w:t>
        </w:r>
      </w:ins>
      <w:ins w:id="290" w:author="ZTE-Leyi" w:date="2025-08-07T09:57:22Z">
        <w:r>
          <w:rPr>
            <w:rFonts w:hint="eastAsia"/>
            <w:lang w:val="en-US" w:eastAsia="zh-CN"/>
          </w:rPr>
          <w:t>14</w:t>
        </w:r>
      </w:ins>
      <w:ins w:id="291" w:author="ZTE-Leyi" w:date="2025-08-07T09:56:59Z">
        <w:r>
          <w:rPr/>
          <w:t>: "</w:t>
        </w:r>
      </w:ins>
      <w:ins w:id="292" w:author="ZTE-Leyi" w:date="2025-08-07T09:57:41Z">
        <w:r>
          <w:rPr/>
          <w:t>Study on Integrated Sensing and Communication</w:t>
        </w:r>
      </w:ins>
      <w:ins w:id="293" w:author="ZTE-Leyi" w:date="2025-08-07T09:56:59Z">
        <w:r>
          <w:rPr/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Change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s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****************</w:t>
      </w:r>
    </w:p>
    <w:p>
      <w:pPr>
        <w:ind w:left="2" w:hanging="4"/>
        <w:jc w:val="center"/>
        <w:rPr>
          <w:color w:val="0070C0"/>
          <w:sz w:val="44"/>
          <w:szCs w:val="44"/>
        </w:rPr>
      </w:pPr>
    </w:p>
    <w:sectPr>
      <w:pgSz w:w="11906" w:h="16838"/>
      <w:pgMar w:top="567" w:right="1134" w:bottom="567" w:left="1134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AA2DF5"/>
    <w:multiLevelType w:val="multilevel"/>
    <w:tmpl w:val="42AA2DF5"/>
    <w:lvl w:ilvl="0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ED"/>
    <w:rsid w:val="00002D97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FDC"/>
    <w:rsid w:val="0011544F"/>
    <w:rsid w:val="00120B7F"/>
    <w:rsid w:val="001331A7"/>
    <w:rsid w:val="00142F6E"/>
    <w:rsid w:val="00142FA6"/>
    <w:rsid w:val="00147319"/>
    <w:rsid w:val="00173687"/>
    <w:rsid w:val="001818DC"/>
    <w:rsid w:val="001834DB"/>
    <w:rsid w:val="001964BD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5C7D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4197"/>
    <w:rsid w:val="00276365"/>
    <w:rsid w:val="0029018D"/>
    <w:rsid w:val="0029189D"/>
    <w:rsid w:val="002A1BF5"/>
    <w:rsid w:val="002C6171"/>
    <w:rsid w:val="002E09F8"/>
    <w:rsid w:val="002E34B3"/>
    <w:rsid w:val="002F2869"/>
    <w:rsid w:val="00306053"/>
    <w:rsid w:val="00315ED2"/>
    <w:rsid w:val="003213CC"/>
    <w:rsid w:val="00326720"/>
    <w:rsid w:val="003339AB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23700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A042B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22801"/>
    <w:rsid w:val="005300BF"/>
    <w:rsid w:val="00551FFC"/>
    <w:rsid w:val="00560D6B"/>
    <w:rsid w:val="00563A0B"/>
    <w:rsid w:val="0057464B"/>
    <w:rsid w:val="005C3BB6"/>
    <w:rsid w:val="005E2CAD"/>
    <w:rsid w:val="005E3F65"/>
    <w:rsid w:val="005E5CD4"/>
    <w:rsid w:val="006058CC"/>
    <w:rsid w:val="00616D95"/>
    <w:rsid w:val="00630EAA"/>
    <w:rsid w:val="0064651D"/>
    <w:rsid w:val="00650ACC"/>
    <w:rsid w:val="00652C22"/>
    <w:rsid w:val="00675FA7"/>
    <w:rsid w:val="006B27BF"/>
    <w:rsid w:val="006D1B6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1DEC"/>
    <w:rsid w:val="0076434B"/>
    <w:rsid w:val="00772712"/>
    <w:rsid w:val="00772914"/>
    <w:rsid w:val="007807B1"/>
    <w:rsid w:val="00785FA0"/>
    <w:rsid w:val="00794FAA"/>
    <w:rsid w:val="007B7C0B"/>
    <w:rsid w:val="007C5129"/>
    <w:rsid w:val="007C6617"/>
    <w:rsid w:val="007C703F"/>
    <w:rsid w:val="007D1BD2"/>
    <w:rsid w:val="007E1CB4"/>
    <w:rsid w:val="007E3FDE"/>
    <w:rsid w:val="00806FB1"/>
    <w:rsid w:val="00811C07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7396"/>
    <w:rsid w:val="008F036C"/>
    <w:rsid w:val="008F39CF"/>
    <w:rsid w:val="0090644C"/>
    <w:rsid w:val="00915DBE"/>
    <w:rsid w:val="009161FF"/>
    <w:rsid w:val="00920AFE"/>
    <w:rsid w:val="009219BF"/>
    <w:rsid w:val="009276AE"/>
    <w:rsid w:val="009507CC"/>
    <w:rsid w:val="009548CE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5F33"/>
    <w:rsid w:val="00AD6D21"/>
    <w:rsid w:val="00AF14D1"/>
    <w:rsid w:val="00B143E0"/>
    <w:rsid w:val="00B25FF5"/>
    <w:rsid w:val="00B32B68"/>
    <w:rsid w:val="00B4276E"/>
    <w:rsid w:val="00B50DCE"/>
    <w:rsid w:val="00B6753B"/>
    <w:rsid w:val="00B8320D"/>
    <w:rsid w:val="00B83F35"/>
    <w:rsid w:val="00BA705E"/>
    <w:rsid w:val="00BB775E"/>
    <w:rsid w:val="00BD50A8"/>
    <w:rsid w:val="00BE7C42"/>
    <w:rsid w:val="00C16CB4"/>
    <w:rsid w:val="00C2066C"/>
    <w:rsid w:val="00C23528"/>
    <w:rsid w:val="00C47117"/>
    <w:rsid w:val="00C62796"/>
    <w:rsid w:val="00C76165"/>
    <w:rsid w:val="00C77C7C"/>
    <w:rsid w:val="00C9106A"/>
    <w:rsid w:val="00C95400"/>
    <w:rsid w:val="00CC630C"/>
    <w:rsid w:val="00CE7ED3"/>
    <w:rsid w:val="00CF7CE5"/>
    <w:rsid w:val="00D0744E"/>
    <w:rsid w:val="00D25042"/>
    <w:rsid w:val="00D2601F"/>
    <w:rsid w:val="00D26236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D2D63"/>
    <w:rsid w:val="00DE3361"/>
    <w:rsid w:val="00DE7B09"/>
    <w:rsid w:val="00DF15DB"/>
    <w:rsid w:val="00DF2C95"/>
    <w:rsid w:val="00E27787"/>
    <w:rsid w:val="00E33A2A"/>
    <w:rsid w:val="00E34BD9"/>
    <w:rsid w:val="00E50983"/>
    <w:rsid w:val="00E57469"/>
    <w:rsid w:val="00E57E5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F03D26"/>
    <w:rsid w:val="00F1241A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F77"/>
    <w:rsid w:val="00FF4C21"/>
    <w:rsid w:val="08541D2A"/>
    <w:rsid w:val="08726892"/>
    <w:rsid w:val="253E690F"/>
    <w:rsid w:val="411E2102"/>
    <w:rsid w:val="5C11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styleId="3">
    <w:name w:val="heading 2"/>
    <w:basedOn w:val="1"/>
    <w:next w:val="1"/>
    <w:link w:val="70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styleId="4">
    <w:name w:val="heading 3"/>
    <w:basedOn w:val="1"/>
    <w:next w:val="1"/>
    <w:link w:val="7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unhideWhenUsed/>
    <w:qFormat/>
    <w:uiPriority w:val="99"/>
  </w:style>
  <w:style w:type="paragraph" w:styleId="9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6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6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annotation subject"/>
    <w:basedOn w:val="8"/>
    <w:next w:val="8"/>
    <w:link w:val="23"/>
    <w:semiHidden/>
    <w:unhideWhenUsed/>
    <w:qFormat/>
    <w:uiPriority w:val="99"/>
    <w:rPr>
      <w:b/>
      <w:bCs/>
    </w:rPr>
  </w:style>
  <w:style w:type="character" w:styleId="17">
    <w:name w:val="annotation reference"/>
    <w:basedOn w:val="16"/>
    <w:semiHidden/>
    <w:unhideWhenUsed/>
    <w:qFormat/>
    <w:uiPriority w:val="99"/>
    <w:rPr>
      <w:sz w:val="16"/>
      <w:szCs w:val="16"/>
    </w:rPr>
  </w:style>
  <w:style w:type="character" w:customStyle="1" w:styleId="18">
    <w:name w:val="批注框文本 Char"/>
    <w:basedOn w:val="16"/>
    <w:link w:val="9"/>
    <w:semiHidden/>
    <w:qFormat/>
    <w:uiPriority w:val="99"/>
    <w:rPr>
      <w:sz w:val="18"/>
      <w:szCs w:val="18"/>
    </w:rPr>
  </w:style>
  <w:style w:type="table" w:customStyle="1" w:styleId="19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Revision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22">
    <w:name w:val="批注文字 Char"/>
    <w:basedOn w:val="16"/>
    <w:link w:val="8"/>
    <w:qFormat/>
    <w:uiPriority w:val="99"/>
  </w:style>
  <w:style w:type="character" w:customStyle="1" w:styleId="23">
    <w:name w:val="批注主题 Char"/>
    <w:basedOn w:val="22"/>
    <w:link w:val="14"/>
    <w:semiHidden/>
    <w:qFormat/>
    <w:uiPriority w:val="99"/>
    <w:rPr>
      <w:b/>
      <w:bCs/>
    </w:rPr>
  </w:style>
  <w:style w:type="paragraph" w:customStyle="1" w:styleId="24">
    <w:name w:val="_Style 19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25">
    <w:name w:val="_Style 2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_Style 21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27">
    <w:name w:val="_Style 2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28">
    <w:name w:val="_Style 2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29">
    <w:name w:val="_Style 2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0">
    <w:name w:val="_Style 2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31">
    <w:name w:val="_Style 26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32">
    <w:name w:val="_Style 27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33">
    <w:name w:val="_Style 28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34">
    <w:name w:val="_Style 2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5">
    <w:name w:val="_Style 30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36">
    <w:name w:val="_Style 31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37">
    <w:name w:val="_Style 3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38">
    <w:name w:val="_Style 3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9">
    <w:name w:val="_Style 3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0">
    <w:name w:val="_Style 3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41">
    <w:name w:val="_Style 36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42">
    <w:name w:val="_Style 37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43">
    <w:name w:val="_Style 38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44">
    <w:name w:val="_Style 39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45">
    <w:name w:val="_Style 40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46">
    <w:name w:val="_Style 41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47">
    <w:name w:val="_Style 42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8">
    <w:name w:val="_Style 43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customStyle="1" w:styleId="49">
    <w:name w:val="_Style 44"/>
    <w:semiHidden/>
    <w:unhideWhenUsed/>
    <w:qFormat/>
    <w:uiPriority w:val="1"/>
  </w:style>
  <w:style w:type="table" w:customStyle="1" w:styleId="50">
    <w:name w:val="_Style 45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_Style 46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52">
    <w:name w:val="_Style 47"/>
    <w:basedOn w:val="1"/>
    <w:next w:val="1"/>
    <w:qFormat/>
    <w:uiPriority w:val="11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53">
    <w:name w:val="_Style 48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54">
    <w:name w:val="_Style 49"/>
    <w:basedOn w:val="16"/>
    <w:semiHidden/>
    <w:unhideWhenUsed/>
    <w:qFormat/>
    <w:uiPriority w:val="99"/>
    <w:rPr>
      <w:sz w:val="16"/>
      <w:szCs w:val="16"/>
    </w:rPr>
  </w:style>
  <w:style w:type="paragraph" w:customStyle="1" w:styleId="55">
    <w:name w:val="_Style 50"/>
    <w:basedOn w:val="1"/>
    <w:unhideWhenUsed/>
    <w:qFormat/>
    <w:uiPriority w:val="99"/>
  </w:style>
  <w:style w:type="character" w:customStyle="1" w:styleId="56">
    <w:name w:val="_Style 51"/>
    <w:basedOn w:val="16"/>
    <w:qFormat/>
    <w:uiPriority w:val="99"/>
  </w:style>
  <w:style w:type="paragraph" w:customStyle="1" w:styleId="57">
    <w:name w:val="_Style 52"/>
    <w:basedOn w:val="8"/>
    <w:next w:val="8"/>
    <w:semiHidden/>
    <w:unhideWhenUsed/>
    <w:qFormat/>
    <w:uiPriority w:val="99"/>
    <w:rPr>
      <w:b/>
      <w:bCs/>
    </w:rPr>
  </w:style>
  <w:style w:type="character" w:customStyle="1" w:styleId="58">
    <w:name w:val="_Style 53"/>
    <w:basedOn w:val="22"/>
    <w:semiHidden/>
    <w:qFormat/>
    <w:uiPriority w:val="99"/>
    <w:rPr>
      <w:b/>
      <w:bCs/>
    </w:rPr>
  </w:style>
  <w:style w:type="paragraph" w:customStyle="1" w:styleId="59">
    <w:name w:val="_Style 54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60">
    <w:name w:val="_Style 55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character" w:customStyle="1" w:styleId="61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62">
    <w:name w:val="页脚 Char"/>
    <w:basedOn w:val="16"/>
    <w:link w:val="10"/>
    <w:qFormat/>
    <w:uiPriority w:val="99"/>
    <w:rPr>
      <w:sz w:val="18"/>
      <w:szCs w:val="18"/>
    </w:rPr>
  </w:style>
  <w:style w:type="paragraph" w:styleId="63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64">
    <w:name w:val="Editor's Note"/>
    <w:basedOn w:val="1"/>
    <w:link w:val="65"/>
    <w:qFormat/>
    <w:uiPriority w:val="0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65">
    <w:name w:val="Editor's Note Char Char"/>
    <w:link w:val="64"/>
    <w:qFormat/>
    <w:uiPriority w:val="0"/>
    <w:rPr>
      <w:rFonts w:eastAsia="宋体"/>
      <w:color w:val="FF0000"/>
      <w:lang w:eastAsia="en-US"/>
    </w:rPr>
  </w:style>
  <w:style w:type="paragraph" w:customStyle="1" w:styleId="66">
    <w:name w:val="CR Cover Page"/>
    <w:qFormat/>
    <w:uiPriority w:val="0"/>
    <w:pPr>
      <w:spacing w:after="120"/>
      <w:ind w:firstLine="0"/>
    </w:pPr>
    <w:rPr>
      <w:rFonts w:ascii="Arial" w:hAnsi="Arial" w:eastAsia="宋体" w:cs="Times New Roman"/>
      <w:lang w:val="en-GB" w:eastAsia="en-US" w:bidi="ar-SA"/>
    </w:rPr>
  </w:style>
  <w:style w:type="paragraph" w:customStyle="1" w:styleId="67">
    <w:name w:val="??"/>
    <w:qFormat/>
    <w:uiPriority w:val="0"/>
    <w:pPr>
      <w:widowControl w:val="0"/>
      <w:spacing w:after="0"/>
      <w:ind w:firstLine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8">
    <w:name w:val="Guidance"/>
    <w:basedOn w:val="1"/>
    <w:qFormat/>
    <w:uiPriority w:val="0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69">
    <w:name w:val="NW"/>
    <w:basedOn w:val="1"/>
    <w:qFormat/>
    <w:uiPriority w:val="0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70">
    <w:name w:val="标题 2 Char"/>
    <w:basedOn w:val="16"/>
    <w:link w:val="3"/>
    <w:qFormat/>
    <w:uiPriority w:val="9"/>
    <w:rPr>
      <w:rFonts w:ascii="Arial" w:hAnsi="Arial" w:eastAsia="Arial" w:cs="Arial"/>
      <w:color w:val="000000"/>
      <w:sz w:val="32"/>
      <w:szCs w:val="32"/>
    </w:rPr>
  </w:style>
  <w:style w:type="character" w:customStyle="1" w:styleId="71">
    <w:name w:val="标题 3 Char"/>
    <w:basedOn w:val="16"/>
    <w:link w:val="4"/>
    <w:qFormat/>
    <w:uiPriority w:val="9"/>
    <w:rPr>
      <w:rFonts w:ascii="Arial" w:hAnsi="Arial" w:eastAsia="Arial" w:cs="Arial"/>
      <w:color w:val="000000"/>
      <w:sz w:val="28"/>
      <w:szCs w:val="28"/>
    </w:rPr>
  </w:style>
  <w:style w:type="paragraph" w:customStyle="1" w:styleId="72">
    <w:name w:val="EX"/>
    <w:basedOn w:val="1"/>
    <w:uiPriority w:val="0"/>
    <w:pPr>
      <w:keepLines/>
      <w:ind w:left="1702" w:hanging="1418"/>
    </w:pPr>
  </w:style>
  <w:style w:type="paragraph" w:customStyle="1" w:styleId="73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699</Words>
  <Characters>3987</Characters>
  <Lines>33</Lines>
  <Paragraphs>9</Paragraphs>
  <TotalTime>0</TotalTime>
  <ScaleCrop>false</ScaleCrop>
  <LinksUpToDate>false</LinksUpToDate>
  <CharactersWithSpaces>4677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2024-05-09T06:09:00Z</dcterms:created>
  <dc:creator>Wangdonghui (A)</dc:creator>
  <cp:lastModifiedBy>ZTE-Leyi</cp:lastModifiedBy>
  <dcterms:modified xsi:type="dcterms:W3CDTF">2025-08-18T07:11:02Z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(3)g1KFx23V7rBQfethM6b10ejw5NETUZfA96GQqOphiJC/Zq5SNnGk5l6vKjS0ULq7O/zMGnxG
e0o7ZJhsuGb3CpHiwkAzuRv4ppyUyekn4QP6C6RqEOCnWqcn13ISxT4hAF6d68C7IPe1u9Fz
rFo65XjH3Y/MrxZwd03OMbaKy2fgd0JPqt/3fjfk3pcey9C32TQOsCQmOGTJLGdwtcXrpidE
UR71CN9q2VV2wkUdny</vt:lpwstr>
  </property>
  <property fmtid="{D5CDD505-2E9C-101B-9397-08002B2CF9AE}" pid="3" name="_2015_ms_pID_7253431">
    <vt:lpwstr>+S4lDFAqvdLor88XJgWeAFH00ws8bg5E23Krs3iXkwJ5v6VIg4n4n6
mf5R0811/yGdo+WQOCg7GqXcPzK4C7HAk6oJippqICOHoqWEKP9j6SX8TPCBULojQiCxO+BD
WCv4YnEMvV3k6SjsmhkcyKJxgNPJRKaGn/1pEf3nWa2Bc2L4UlsXLyFTsTM+hVO7M0ZmW/NU
DcSQ1B+oFIxaA81S7tLTXlEl66eOEM4ZoazP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1715161805</vt:lpwstr>
  </property>
  <property fmtid="{D5CDD505-2E9C-101B-9397-08002B2CF9AE}" pid="9" name="KSOProductBuildVer">
    <vt:lpwstr>2052-11.8.2.12085</vt:lpwstr>
  </property>
  <property fmtid="{D5CDD505-2E9C-101B-9397-08002B2CF9AE}" pid="10" name="ICV">
    <vt:lpwstr>34521BCDAA854010AA4930187887A03A</vt:lpwstr>
  </property>
</Properties>
</file>